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471587D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A1F6D">
        <w:rPr>
          <w:rFonts w:ascii="Arial" w:hAnsi="Arial" w:cs="Arial"/>
          <w:b/>
          <w:sz w:val="24"/>
          <w:szCs w:val="24"/>
          <w:lang w:eastAsia="zh-CN"/>
        </w:rPr>
        <w:t>106</w:t>
      </w:r>
      <w:r w:rsidRPr="00377591">
        <w:rPr>
          <w:rFonts w:ascii="Arial" w:eastAsia="MS Mincho" w:hAnsi="Arial" w:cs="Arial"/>
          <w:b/>
          <w:sz w:val="24"/>
          <w:szCs w:val="24"/>
        </w:rPr>
        <w:tab/>
      </w:r>
      <w:r w:rsidR="0092603C" w:rsidRPr="0092603C">
        <w:rPr>
          <w:rFonts w:ascii="Arial" w:hAnsi="Arial"/>
          <w:b/>
          <w:sz w:val="24"/>
          <w:szCs w:val="24"/>
          <w:lang w:eastAsia="zh-CN"/>
        </w:rPr>
        <w:t>R4-2303248</w:t>
      </w:r>
    </w:p>
    <w:p w14:paraId="0ED16545" w14:textId="1495A803" w:rsidR="0068254F" w:rsidRPr="002A1F6D" w:rsidRDefault="002A1F6D" w:rsidP="0068254F">
      <w:pPr>
        <w:tabs>
          <w:tab w:val="right" w:pos="10440"/>
          <w:tab w:val="right" w:pos="13323"/>
        </w:tabs>
        <w:spacing w:afterLines="100" w:after="240"/>
        <w:rPr>
          <w:rFonts w:ascii="Arial" w:hAnsi="Arial"/>
          <w:b/>
          <w:sz w:val="24"/>
          <w:szCs w:val="24"/>
          <w:lang w:eastAsia="zh-CN"/>
        </w:rPr>
      </w:pPr>
      <w:r>
        <w:rPr>
          <w:rFonts w:ascii="Arial" w:hAnsi="Arial"/>
          <w:b/>
          <w:sz w:val="24"/>
          <w:szCs w:val="24"/>
          <w:lang w:eastAsia="zh-CN"/>
        </w:rPr>
        <w:t>Athens, France</w:t>
      </w:r>
      <w:r w:rsidR="00EF3FF4" w:rsidRPr="00EF3FF4">
        <w:rPr>
          <w:rFonts w:ascii="Arial" w:hAnsi="Arial"/>
          <w:b/>
          <w:sz w:val="24"/>
          <w:szCs w:val="24"/>
          <w:lang w:eastAsia="zh-CN"/>
        </w:rPr>
        <w:t>,</w:t>
      </w:r>
      <w:r>
        <w:rPr>
          <w:rFonts w:ascii="Arial" w:hAnsi="Arial"/>
          <w:b/>
          <w:sz w:val="24"/>
          <w:szCs w:val="24"/>
          <w:lang w:eastAsia="zh-CN"/>
        </w:rPr>
        <w:t xml:space="preserve"> </w:t>
      </w:r>
      <w:r w:rsidRPr="002A1F6D">
        <w:rPr>
          <w:rFonts w:ascii="Arial" w:hAnsi="Arial"/>
          <w:b/>
          <w:sz w:val="24"/>
          <w:szCs w:val="24"/>
          <w:lang w:eastAsia="zh-CN"/>
        </w:rPr>
        <w:t>Feb., 27 – March 03,</w:t>
      </w:r>
      <w:r w:rsidR="00EF3FF4" w:rsidRPr="00EF3FF4">
        <w:rPr>
          <w:rFonts w:ascii="Arial" w:hAnsi="Arial"/>
          <w:b/>
          <w:sz w:val="24"/>
          <w:szCs w:val="24"/>
          <w:lang w:eastAsia="zh-CN"/>
        </w:rPr>
        <w:t xml:space="preserve"> 202</w:t>
      </w:r>
      <w:r w:rsidR="009F3B10">
        <w:rPr>
          <w:rFonts w:ascii="Arial" w:hAnsi="Arial"/>
          <w:b/>
          <w:sz w:val="24"/>
          <w:szCs w:val="24"/>
          <w:lang w:eastAsia="zh-CN"/>
        </w:rPr>
        <w:t>3</w:t>
      </w:r>
    </w:p>
    <w:p w14:paraId="1226C057" w14:textId="5AD35E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31AC3" w:rsidRPr="00731AC3">
        <w:rPr>
          <w:rFonts w:ascii="Arial" w:hAnsi="Arial" w:cs="Arial"/>
          <w:sz w:val="22"/>
          <w:lang w:eastAsia="zh-CN"/>
        </w:rPr>
        <w:t xml:space="preserve">WF on NR Dual </w:t>
      </w:r>
      <w:proofErr w:type="spellStart"/>
      <w:r w:rsidR="00731AC3" w:rsidRPr="00731AC3">
        <w:rPr>
          <w:rFonts w:ascii="Arial" w:hAnsi="Arial" w:cs="Arial"/>
          <w:sz w:val="22"/>
          <w:lang w:eastAsia="zh-CN"/>
        </w:rPr>
        <w:t>TxRx</w:t>
      </w:r>
      <w:proofErr w:type="spellEnd"/>
      <w:r w:rsidR="00731AC3" w:rsidRPr="00731AC3">
        <w:rPr>
          <w:rFonts w:ascii="Arial" w:hAnsi="Arial" w:cs="Arial"/>
          <w:sz w:val="22"/>
          <w:lang w:eastAsia="zh-CN"/>
        </w:rPr>
        <w:t xml:space="preserve"> Multi-SIM</w:t>
      </w:r>
    </w:p>
    <w:p w14:paraId="73AD8CE3" w14:textId="19DE56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31AC3">
        <w:rPr>
          <w:rFonts w:ascii="Arial" w:hAnsi="Arial" w:cs="Arial"/>
          <w:sz w:val="22"/>
          <w:lang w:eastAsia="zh-CN"/>
        </w:rPr>
        <w:t>9.24.3</w:t>
      </w:r>
    </w:p>
    <w:p w14:paraId="6402E503" w14:textId="71655B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31AC3">
        <w:rPr>
          <w:rFonts w:ascii="Arial" w:hAnsi="Arial" w:cs="Arial"/>
          <w:b/>
          <w:sz w:val="22"/>
        </w:rPr>
        <w:t>vivo</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0336B1" w14:textId="77777777" w:rsidR="00A57A1C" w:rsidRDefault="00A57A1C" w:rsidP="00A57A1C">
      <w:pPr>
        <w:pStyle w:val="1"/>
        <w:rPr>
          <w:lang w:eastAsia="ja-JP"/>
        </w:rPr>
      </w:pPr>
      <w:r>
        <w:rPr>
          <w:lang w:eastAsia="ja-JP"/>
        </w:rPr>
        <w:t>Topic #1: General aspects</w:t>
      </w:r>
    </w:p>
    <w:p w14:paraId="7F180ECB" w14:textId="28AD7294" w:rsidR="009964DF" w:rsidRPr="00805BE8" w:rsidRDefault="009964DF" w:rsidP="009964DF">
      <w:pPr>
        <w:pStyle w:val="3"/>
      </w:pPr>
      <w:r w:rsidRPr="00805BE8">
        <w:t>Sub-</w:t>
      </w:r>
      <w:r>
        <w:t>topic</w:t>
      </w:r>
      <w:r w:rsidRPr="00805BE8">
        <w:t xml:space="preserve"> 1-1</w:t>
      </w:r>
      <w:r>
        <w:t xml:space="preserve"> </w:t>
      </w:r>
      <w:r>
        <w:rPr>
          <w:rFonts w:hint="eastAsia"/>
        </w:rPr>
        <w:t>Gen</w:t>
      </w:r>
      <w:r>
        <w:t>er</w:t>
      </w:r>
      <w:r w:rsidR="004D5CB8">
        <w:t>a</w:t>
      </w:r>
      <w:r>
        <w:t>l aspects</w:t>
      </w:r>
    </w:p>
    <w:p w14:paraId="0B42A7B6" w14:textId="77777777" w:rsidR="009964DF" w:rsidRPr="00731A9A" w:rsidRDefault="009964DF" w:rsidP="009964DF">
      <w:pPr>
        <w:rPr>
          <w:b/>
          <w:color w:val="000000" w:themeColor="text1"/>
          <w:u w:val="single"/>
          <w:lang w:eastAsia="ko-KR"/>
        </w:rPr>
      </w:pPr>
      <w:r w:rsidRPr="00731A9A">
        <w:rPr>
          <w:b/>
          <w:color w:val="000000" w:themeColor="text1"/>
          <w:u w:val="single"/>
          <w:lang w:eastAsia="ko-KR"/>
        </w:rPr>
        <w:t>Issue 1-1-1: Clarification on the scope</w:t>
      </w:r>
    </w:p>
    <w:p w14:paraId="1728AB0A" w14:textId="77777777" w:rsidR="009964DF" w:rsidRPr="00731A9A" w:rsidRDefault="009964DF" w:rsidP="009964DF">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E3661C6" w14:textId="77777777"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Add the following note for the sentence “Case 2: Collisions between MUSIM gap and SMTC” (Qualcomm vivo Huawei)</w:t>
      </w:r>
    </w:p>
    <w:p w14:paraId="575192D0" w14:textId="40B75EDF"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Note: The scope collisions between MUSIM gap and SMTC will be limited to RRM procedures for which collisions between legacy measurement gaps and SMTC are </w:t>
      </w:r>
      <w:proofErr w:type="gramStart"/>
      <w:r w:rsidRPr="00731A9A">
        <w:rPr>
          <w:rFonts w:eastAsia="宋体"/>
          <w:color w:val="000000" w:themeColor="text1"/>
          <w:szCs w:val="24"/>
          <w:lang w:eastAsia="zh-CN"/>
        </w:rPr>
        <w:t>taken into account</w:t>
      </w:r>
      <w:proofErr w:type="gramEnd"/>
      <w:r w:rsidRPr="00731A9A">
        <w:rPr>
          <w:rFonts w:eastAsia="宋体"/>
          <w:color w:val="000000" w:themeColor="text1"/>
          <w:szCs w:val="24"/>
          <w:lang w:eastAsia="zh-CN"/>
        </w:rPr>
        <w:t xml:space="preserve"> in the existing requirements</w:t>
      </w:r>
    </w:p>
    <w:p w14:paraId="57C0A346" w14:textId="77777777" w:rsidR="00B52D86" w:rsidRPr="00731A9A" w:rsidRDefault="00B52D86" w:rsidP="00770FD4">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5BF708B" w14:textId="1D1EE10F" w:rsidR="00B52D86" w:rsidRPr="00731A9A" w:rsidRDefault="00545934" w:rsidP="00B52D86">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No consensus</w:t>
      </w:r>
    </w:p>
    <w:p w14:paraId="34B7A882" w14:textId="77777777" w:rsidR="009964DF" w:rsidRDefault="009964DF" w:rsidP="009964DF">
      <w:pPr>
        <w:spacing w:after="120"/>
        <w:rPr>
          <w:b/>
          <w:color w:val="0070C0"/>
          <w:u w:val="single"/>
          <w:lang w:eastAsia="ko-KR"/>
        </w:rPr>
      </w:pPr>
    </w:p>
    <w:p w14:paraId="04C846F7" w14:textId="77777777" w:rsidR="009964DF" w:rsidRPr="00731A9A" w:rsidRDefault="009964DF" w:rsidP="009964DF">
      <w:pPr>
        <w:spacing w:before="120"/>
        <w:jc w:val="both"/>
        <w:rPr>
          <w:b/>
          <w:color w:val="000000" w:themeColor="text1"/>
          <w:u w:val="single"/>
          <w:lang w:eastAsia="ko-KR"/>
        </w:rPr>
      </w:pPr>
      <w:r w:rsidRPr="00731A9A">
        <w:rPr>
          <w:b/>
          <w:color w:val="000000" w:themeColor="text1"/>
          <w:u w:val="single"/>
          <w:lang w:eastAsia="ko-KR"/>
        </w:rPr>
        <w:t xml:space="preserve">Issue 1-1-2: Considerations on one-shot RRM mobility procedures </w:t>
      </w:r>
    </w:p>
    <w:p w14:paraId="12572D00" w14:textId="77777777" w:rsidR="009964DF" w:rsidRPr="00731A9A" w:rsidRDefault="009964DF" w:rsidP="009964DF">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Proposals </w:t>
      </w:r>
    </w:p>
    <w:p w14:paraId="3566267A" w14:textId="77777777"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RAN4 to define the priorities for each procedure in either NW-A or NW-B in </w:t>
      </w:r>
      <w:proofErr w:type="spellStart"/>
      <w:r w:rsidRPr="00731A9A">
        <w:rPr>
          <w:rFonts w:eastAsia="宋体"/>
          <w:color w:val="000000" w:themeColor="text1"/>
          <w:szCs w:val="24"/>
          <w:lang w:eastAsia="zh-CN"/>
        </w:rPr>
        <w:t>desending</w:t>
      </w:r>
      <w:proofErr w:type="spellEnd"/>
      <w:r w:rsidRPr="00731A9A">
        <w:rPr>
          <w:rFonts w:eastAsia="宋体"/>
          <w:color w:val="000000" w:themeColor="text1"/>
          <w:szCs w:val="24"/>
          <w:lang w:eastAsia="zh-CN"/>
        </w:rPr>
        <w:t xml:space="preserve"> order as follow. The gaps or resources for higher priority procedures should be kept once the collision happens.</w:t>
      </w:r>
    </w:p>
    <w:p w14:paraId="2ADEE91E"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1: One-shot RRM mobility procedures in NW-A, such as Handover/ Re-establishment/RRC redirection/</w:t>
      </w:r>
      <w:proofErr w:type="spellStart"/>
      <w:r w:rsidRPr="00731A9A">
        <w:rPr>
          <w:rFonts w:eastAsia="宋体"/>
          <w:color w:val="000000" w:themeColor="text1"/>
          <w:szCs w:val="24"/>
          <w:lang w:eastAsia="zh-CN"/>
        </w:rPr>
        <w:t>SCell</w:t>
      </w:r>
      <w:proofErr w:type="spellEnd"/>
      <w:r w:rsidRPr="00731A9A">
        <w:rPr>
          <w:rFonts w:eastAsia="宋体"/>
          <w:color w:val="000000" w:themeColor="text1"/>
          <w:szCs w:val="24"/>
          <w:lang w:eastAsia="zh-CN"/>
        </w:rPr>
        <w:t xml:space="preserve"> activation/SI update;</w:t>
      </w:r>
    </w:p>
    <w:p w14:paraId="44A1F2B9"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2: Periodic paging monitoring or one-shot procedure in NW-B Idle mode, such as On-demand SI reading;</w:t>
      </w:r>
    </w:p>
    <w:p w14:paraId="13E98059"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3: Measurements procedures for both NW-A and NW-B</w:t>
      </w:r>
    </w:p>
    <w:p w14:paraId="7FED8156" w14:textId="560C534C"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No need to consider the collision between SMTC and MUSIM gaps for RRC Re-establishment, RRC Connection Release with Redirection. (vivo)</w:t>
      </w:r>
    </w:p>
    <w:p w14:paraId="44ACAE5A" w14:textId="77777777" w:rsidR="00545934" w:rsidRPr="00731A9A" w:rsidRDefault="00545934" w:rsidP="00545934">
      <w:pPr>
        <w:pStyle w:val="af"/>
        <w:numPr>
          <w:ilvl w:val="0"/>
          <w:numId w:val="32"/>
        </w:numPr>
        <w:overflowPunct/>
        <w:autoSpaceDE/>
        <w:autoSpaceDN/>
        <w:adjustRightInd/>
        <w:spacing w:after="120"/>
        <w:ind w:firstLineChars="0"/>
        <w:textAlignment w:val="auto"/>
        <w:rPr>
          <w:b/>
          <w:color w:val="000000" w:themeColor="text1"/>
          <w:highlight w:val="green"/>
          <w:u w:val="single"/>
          <w:lang w:eastAsia="ko-KR"/>
        </w:rPr>
      </w:pPr>
      <w:r w:rsidRPr="00731A9A">
        <w:rPr>
          <w:rFonts w:eastAsia="PMingLiU"/>
          <w:color w:val="000000" w:themeColor="text1"/>
          <w:highlight w:val="green"/>
          <w:lang w:eastAsia="zh-TW"/>
        </w:rPr>
        <w:t>Agreements:</w:t>
      </w:r>
    </w:p>
    <w:p w14:paraId="2FA98B7D" w14:textId="77777777" w:rsidR="00545934" w:rsidRPr="00731A9A" w:rsidRDefault="00545934" w:rsidP="00545934">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No need to consider the collision between SMTC and MUSIM gaps for RRC Re-establishment, RRC Connection Release with Redirection</w:t>
      </w:r>
    </w:p>
    <w:p w14:paraId="1658F741" w14:textId="77777777" w:rsidR="00545934" w:rsidRPr="00731A9A" w:rsidRDefault="00545934" w:rsidP="00545934">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14:paraId="300B9A77" w14:textId="77777777" w:rsidR="00265AA7" w:rsidRPr="00731A9A" w:rsidRDefault="00265AA7" w:rsidP="00265AA7">
      <w:pPr>
        <w:pStyle w:val="1"/>
        <w:ind w:left="0" w:firstLine="0"/>
        <w:rPr>
          <w:color w:val="000000" w:themeColor="text1"/>
          <w:lang w:eastAsia="ja-JP"/>
        </w:rPr>
      </w:pPr>
      <w:r w:rsidRPr="00731A9A">
        <w:rPr>
          <w:color w:val="000000" w:themeColor="text1"/>
          <w:lang w:eastAsia="ja-JP"/>
        </w:rPr>
        <w:t>Topic #2: Collisions between gaps and priority rules</w:t>
      </w:r>
    </w:p>
    <w:p w14:paraId="48319F92" w14:textId="77777777" w:rsidR="00265AA7" w:rsidRPr="00731A9A" w:rsidRDefault="00265AA7" w:rsidP="00265AA7">
      <w:pPr>
        <w:pStyle w:val="3"/>
        <w:rPr>
          <w:color w:val="000000" w:themeColor="text1"/>
        </w:rPr>
      </w:pPr>
      <w:r w:rsidRPr="00731A9A">
        <w:rPr>
          <w:color w:val="000000" w:themeColor="text1"/>
        </w:rPr>
        <w:t>Sub-topic 2-1 MUSIM gap priority configuration</w:t>
      </w:r>
    </w:p>
    <w:p w14:paraId="32C383CC"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2-1-1: On introduction of priority for MUSIM gaps</w:t>
      </w:r>
    </w:p>
    <w:p w14:paraId="11A40832"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5CDB2CE5"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The priority level of MUSIM shall be configured to be comparable to priority level of other MGs (Charter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 vivo Ericsson MTK Nokia Qualcomm)</w:t>
      </w:r>
    </w:p>
    <w:p w14:paraId="5F563903"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P1-1: The priorities for any pair of MUSIM gap and Type-2 MG should be different (vivo MTK Nokia)</w:t>
      </w:r>
    </w:p>
    <w:p w14:paraId="09D6108B"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P1-2: The priority level of MUSIM gaps should be configured/allocated by NW A via GapPriority-r17 signalling (Huawei vivo Qualcomm)</w:t>
      </w:r>
    </w:p>
    <w:p w14:paraId="19254E68" w14:textId="77777777" w:rsidR="00DB21FC" w:rsidRPr="00704D9F" w:rsidRDefault="00DB21FC" w:rsidP="00DB21FC">
      <w:pPr>
        <w:pStyle w:val="af"/>
        <w:numPr>
          <w:ilvl w:val="0"/>
          <w:numId w:val="32"/>
        </w:numPr>
        <w:overflowPunct/>
        <w:autoSpaceDE/>
        <w:autoSpaceDN/>
        <w:adjustRightInd/>
        <w:spacing w:after="120"/>
        <w:ind w:firstLineChars="0"/>
        <w:textAlignment w:val="auto"/>
        <w:rPr>
          <w:b/>
          <w:highlight w:val="green"/>
          <w:u w:val="single"/>
          <w:lang w:eastAsia="ko-KR"/>
        </w:rPr>
      </w:pPr>
      <w:r w:rsidRPr="00704D9F">
        <w:rPr>
          <w:rFonts w:eastAsia="PMingLiU"/>
          <w:highlight w:val="green"/>
          <w:lang w:eastAsia="zh-TW"/>
        </w:rPr>
        <w:lastRenderedPageBreak/>
        <w:t>Agreements:</w:t>
      </w:r>
    </w:p>
    <w:p w14:paraId="473DB61C" w14:textId="77777777" w:rsidR="00DB21FC" w:rsidRPr="00704D9F" w:rsidRDefault="00DB21FC" w:rsidP="00DB21FC">
      <w:pPr>
        <w:pStyle w:val="af"/>
        <w:numPr>
          <w:ilvl w:val="1"/>
          <w:numId w:val="32"/>
        </w:numPr>
        <w:overflowPunct/>
        <w:autoSpaceDE/>
        <w:autoSpaceDN/>
        <w:adjustRightInd/>
        <w:spacing w:after="120"/>
        <w:ind w:firstLineChars="0"/>
        <w:textAlignment w:val="auto"/>
        <w:rPr>
          <w:highlight w:val="green"/>
        </w:rPr>
      </w:pPr>
      <w:r w:rsidRPr="00704D9F">
        <w:rPr>
          <w:highlight w:val="green"/>
        </w:rPr>
        <w:t>P1: The priority level of MUSIM shall be configured to be comparable to priority level of other MGs</w:t>
      </w:r>
    </w:p>
    <w:p w14:paraId="25803135" w14:textId="77777777" w:rsidR="00DB21FC" w:rsidRPr="00704D9F" w:rsidRDefault="00DB21FC" w:rsidP="00DB21FC">
      <w:pPr>
        <w:pStyle w:val="af"/>
        <w:numPr>
          <w:ilvl w:val="1"/>
          <w:numId w:val="32"/>
        </w:numPr>
        <w:overflowPunct/>
        <w:autoSpaceDE/>
        <w:autoSpaceDN/>
        <w:adjustRightInd/>
        <w:spacing w:after="120"/>
        <w:ind w:firstLineChars="0"/>
        <w:textAlignment w:val="auto"/>
        <w:rPr>
          <w:highlight w:val="green"/>
        </w:rPr>
      </w:pPr>
      <w:r w:rsidRPr="00704D9F">
        <w:rPr>
          <w:highlight w:val="green"/>
        </w:rPr>
        <w:t xml:space="preserve">MUSIM gap and Type-2 gap cannot be configured with the same priority </w:t>
      </w:r>
    </w:p>
    <w:p w14:paraId="418B661A" w14:textId="77777777" w:rsidR="00193B8C" w:rsidRPr="00131216" w:rsidRDefault="00193B8C" w:rsidP="00193B8C">
      <w:pPr>
        <w:pStyle w:val="af"/>
        <w:numPr>
          <w:ilvl w:val="0"/>
          <w:numId w:val="32"/>
        </w:numPr>
        <w:spacing w:after="120" w:line="252" w:lineRule="auto"/>
        <w:ind w:firstLineChars="0"/>
        <w:textAlignment w:val="auto"/>
        <w:rPr>
          <w:highlight w:val="green"/>
          <w:lang w:eastAsia="ja-JP"/>
        </w:rPr>
      </w:pPr>
      <w:r w:rsidRPr="00131216">
        <w:rPr>
          <w:highlight w:val="green"/>
          <w:lang w:eastAsia="ja-JP"/>
        </w:rPr>
        <w:t>Agreements</w:t>
      </w:r>
    </w:p>
    <w:p w14:paraId="1BD8CE69" w14:textId="77777777" w:rsidR="00193B8C" w:rsidRPr="00131216" w:rsidRDefault="00193B8C" w:rsidP="00193B8C">
      <w:pPr>
        <w:pStyle w:val="af"/>
        <w:numPr>
          <w:ilvl w:val="1"/>
          <w:numId w:val="32"/>
        </w:numPr>
        <w:spacing w:after="120" w:line="252" w:lineRule="auto"/>
        <w:ind w:firstLineChars="0"/>
        <w:textAlignment w:val="auto"/>
        <w:rPr>
          <w:highlight w:val="green"/>
          <w:lang w:eastAsia="ja-JP"/>
        </w:rPr>
      </w:pPr>
      <w:r w:rsidRPr="00131216">
        <w:rPr>
          <w:highlight w:val="green"/>
        </w:rPr>
        <w:t>The priority level of MUSIM gaps should be configured/allocated by NW A</w:t>
      </w:r>
    </w:p>
    <w:p w14:paraId="115A8974" w14:textId="77777777" w:rsidR="0073007C" w:rsidRPr="0073007C" w:rsidRDefault="0073007C" w:rsidP="0073007C">
      <w:pPr>
        <w:overflowPunct/>
        <w:autoSpaceDE/>
        <w:autoSpaceDN/>
        <w:adjustRightInd/>
        <w:spacing w:after="120"/>
        <w:textAlignment w:val="auto"/>
        <w:rPr>
          <w:rFonts w:eastAsia="宋体"/>
          <w:color w:val="000000" w:themeColor="text1"/>
          <w:szCs w:val="24"/>
          <w:lang w:eastAsia="zh-CN"/>
        </w:rPr>
      </w:pPr>
      <w:r w:rsidRPr="0073007C">
        <w:rPr>
          <w:rFonts w:eastAsia="宋体"/>
          <w:color w:val="000000" w:themeColor="text1"/>
          <w:szCs w:val="24"/>
          <w:lang w:eastAsia="zh-CN"/>
        </w:rPr>
        <w:t>Recommended WF</w:t>
      </w:r>
    </w:p>
    <w:p w14:paraId="5957D392" w14:textId="4C779D03" w:rsidR="0073007C" w:rsidRPr="0073007C" w:rsidRDefault="0073007C" w:rsidP="0073007C">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This issue is closed</w:t>
      </w:r>
    </w:p>
    <w:p w14:paraId="2BBEBB5B" w14:textId="77777777" w:rsidR="00265AA7" w:rsidRPr="00731A9A" w:rsidRDefault="00265AA7" w:rsidP="00265AA7">
      <w:pPr>
        <w:spacing w:after="120"/>
        <w:rPr>
          <w:color w:val="000000" w:themeColor="text1"/>
          <w:szCs w:val="24"/>
          <w:lang w:eastAsia="zh-CN"/>
        </w:rPr>
      </w:pPr>
    </w:p>
    <w:p w14:paraId="0F2BB20F"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2-1-2: Priority/usage indication on MUSIM gaps from UE side</w:t>
      </w:r>
    </w:p>
    <w:p w14:paraId="1A5AA2C6"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222337AF" w14:textId="77777777" w:rsidR="00265AA7" w:rsidRPr="00731A9A" w:rsidRDefault="00265AA7" w:rsidP="00265AA7">
      <w:pPr>
        <w:pStyle w:val="af"/>
        <w:numPr>
          <w:ilvl w:val="1"/>
          <w:numId w:val="32"/>
        </w:numPr>
        <w:overflowPunct/>
        <w:autoSpaceDE/>
        <w:autoSpaceDN/>
        <w:adjustRightInd/>
        <w:spacing w:after="120"/>
        <w:ind w:left="1080" w:firstLineChars="0"/>
        <w:textAlignment w:val="auto"/>
        <w:rPr>
          <w:rFonts w:eastAsia="宋体"/>
          <w:color w:val="000000" w:themeColor="text1"/>
          <w:szCs w:val="24"/>
          <w:lang w:eastAsia="zh-CN"/>
        </w:rPr>
      </w:pPr>
      <w:r w:rsidRPr="00731A9A">
        <w:rPr>
          <w:rFonts w:eastAsia="宋体"/>
          <w:color w:val="000000" w:themeColor="text1"/>
          <w:szCs w:val="24"/>
          <w:lang w:eastAsia="zh-CN"/>
        </w:rPr>
        <w:t>When requesting MUSIM gap UE can provide an assistance information for gap priority selection</w:t>
      </w:r>
    </w:p>
    <w:p w14:paraId="3C1BFF6E"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UE indicates its preferred priority per each MUSIM gap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w:t>
      </w:r>
      <w:r w:rsidRPr="00731A9A">
        <w:rPr>
          <w:rFonts w:eastAsia="宋体" w:hint="eastAsia"/>
          <w:color w:val="000000" w:themeColor="text1"/>
          <w:szCs w:val="24"/>
          <w:lang w:eastAsia="zh-CN"/>
        </w:rPr>
        <w:t>Hu</w:t>
      </w:r>
      <w:r w:rsidRPr="00731A9A">
        <w:rPr>
          <w:rFonts w:eastAsia="宋体"/>
          <w:color w:val="000000" w:themeColor="text1"/>
          <w:szCs w:val="24"/>
          <w:lang w:eastAsia="zh-CN"/>
        </w:rPr>
        <w:t>awei Qualcomm MTK)</w:t>
      </w:r>
    </w:p>
    <w:p w14:paraId="1922E40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1-1: UE indicates a priority level (4 levels) within MUSIM gaps (Huawei)</w:t>
      </w:r>
    </w:p>
    <w:p w14:paraId="6A9365F7"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1-2: Reuse gapPriority-r17 IE and the associated priority levels (16 levels defined in Rel-17) to request and assign priorities to MUSIM gaps (Qualcomm)</w:t>
      </w:r>
    </w:p>
    <w:p w14:paraId="33BBAB1E"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 UE indicates the MUSIM gap with the highest priority level (Charter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41A07770"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UE sends the UAI to indicate which MUSIM gap is used for paging; RAN4 sends LS to RAN2 to ask adding the UAI at least for paging gap (Ericsson)</w:t>
      </w:r>
    </w:p>
    <w:p w14:paraId="4412DFD9"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UE shall not indicate usage information of MUSIM gaps to NW A (Qualcomm Nokia</w:t>
      </w:r>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
    <w:p w14:paraId="232271B5"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4a: specific priorities shall not be imposed for MUSIM gaps based on their usage. (Qualcomm) </w:t>
      </w:r>
    </w:p>
    <w:p w14:paraId="7B70F97A"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5: If UE requests more MUSIM gaps then UE must indicate priority for all MUSIM gaps or none (Nokia)</w:t>
      </w:r>
    </w:p>
    <w:p w14:paraId="130CBD60" w14:textId="77777777" w:rsidR="00EC2D90" w:rsidRPr="00390826" w:rsidRDefault="00EC2D90" w:rsidP="00EC2D90">
      <w:pPr>
        <w:pStyle w:val="af"/>
        <w:numPr>
          <w:ilvl w:val="0"/>
          <w:numId w:val="32"/>
        </w:numPr>
        <w:spacing w:after="120" w:line="252" w:lineRule="auto"/>
        <w:ind w:firstLineChars="0"/>
        <w:textAlignment w:val="auto"/>
        <w:rPr>
          <w:highlight w:val="green"/>
          <w:lang w:eastAsia="ja-JP"/>
        </w:rPr>
      </w:pPr>
      <w:r w:rsidRPr="00390826">
        <w:rPr>
          <w:highlight w:val="green"/>
          <w:lang w:eastAsia="ja-JP"/>
        </w:rPr>
        <w:t>Agreements</w:t>
      </w:r>
    </w:p>
    <w:p w14:paraId="6AC9CD23" w14:textId="77777777" w:rsidR="00EC2D90" w:rsidRPr="00390826" w:rsidRDefault="00EC2D90" w:rsidP="00EC2D90">
      <w:pPr>
        <w:pStyle w:val="af"/>
        <w:numPr>
          <w:ilvl w:val="1"/>
          <w:numId w:val="32"/>
        </w:numPr>
        <w:spacing w:after="120" w:line="252" w:lineRule="auto"/>
        <w:ind w:firstLineChars="0"/>
        <w:textAlignment w:val="auto"/>
        <w:rPr>
          <w:highlight w:val="green"/>
          <w:lang w:eastAsia="ja-JP"/>
        </w:rPr>
      </w:pPr>
      <w:r w:rsidRPr="00390826">
        <w:rPr>
          <w:highlight w:val="green"/>
        </w:rPr>
        <w:t>UE can optionally indicate its preferred priority for all or a subset MUSIM gaps</w:t>
      </w:r>
    </w:p>
    <w:p w14:paraId="5ACF9992" w14:textId="77777777" w:rsidR="00EC2D90" w:rsidRPr="00390826" w:rsidRDefault="00EC2D90" w:rsidP="00EC2D90">
      <w:pPr>
        <w:pStyle w:val="af"/>
        <w:numPr>
          <w:ilvl w:val="1"/>
          <w:numId w:val="32"/>
        </w:numPr>
        <w:spacing w:after="120" w:line="252" w:lineRule="auto"/>
        <w:ind w:firstLineChars="0"/>
        <w:textAlignment w:val="auto"/>
        <w:rPr>
          <w:highlight w:val="green"/>
          <w:lang w:eastAsia="ja-JP"/>
        </w:rPr>
      </w:pPr>
      <w:r w:rsidRPr="00390826">
        <w:rPr>
          <w:highlight w:val="green"/>
        </w:rPr>
        <w:t>It is up to NW A on how to use this information</w:t>
      </w:r>
    </w:p>
    <w:p w14:paraId="281C980A" w14:textId="77777777" w:rsidR="00DF494C" w:rsidRPr="0073007C" w:rsidRDefault="00DF494C" w:rsidP="00DF494C">
      <w:pPr>
        <w:overflowPunct/>
        <w:autoSpaceDE/>
        <w:autoSpaceDN/>
        <w:adjustRightInd/>
        <w:spacing w:after="120"/>
        <w:textAlignment w:val="auto"/>
        <w:rPr>
          <w:rFonts w:eastAsia="宋体"/>
          <w:color w:val="000000" w:themeColor="text1"/>
          <w:szCs w:val="24"/>
          <w:lang w:eastAsia="zh-CN"/>
        </w:rPr>
      </w:pPr>
      <w:r w:rsidRPr="0073007C">
        <w:rPr>
          <w:rFonts w:eastAsia="宋体"/>
          <w:color w:val="000000" w:themeColor="text1"/>
          <w:szCs w:val="24"/>
          <w:lang w:eastAsia="zh-CN"/>
        </w:rPr>
        <w:t>Recommended WF</w:t>
      </w:r>
    </w:p>
    <w:p w14:paraId="6C0170A7" w14:textId="7D6EC155" w:rsidR="00DF494C" w:rsidRPr="00DF494C" w:rsidRDefault="000C613F" w:rsidP="005D4100">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Focus and d</w:t>
      </w:r>
      <w:r w:rsidR="00DF494C" w:rsidRPr="00DF494C">
        <w:rPr>
          <w:rFonts w:eastAsia="宋体"/>
          <w:color w:val="000000" w:themeColor="text1"/>
          <w:szCs w:val="24"/>
          <w:lang w:eastAsia="zh-CN"/>
        </w:rPr>
        <w:t>iscuss how UE “UE can optionally indicate its preferred priority for all or a subset MUSIM gaps”</w:t>
      </w:r>
    </w:p>
    <w:p w14:paraId="74708A34" w14:textId="77777777" w:rsidR="00265AA7" w:rsidRPr="00731A9A" w:rsidRDefault="00265AA7" w:rsidP="00265AA7">
      <w:pPr>
        <w:rPr>
          <w:b/>
          <w:color w:val="000000" w:themeColor="text1"/>
          <w:u w:val="single"/>
          <w:lang w:eastAsia="ko-KR"/>
        </w:rPr>
      </w:pPr>
    </w:p>
    <w:p w14:paraId="1C72D21F"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2-1-3: MUSIM gap priority configuration</w:t>
      </w:r>
    </w:p>
    <w:p w14:paraId="7BF3B205"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F0163F3"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MUSIM gaps’ priority are up to NW-A configuration (Apple CMCC vivo MTK Nokia)</w:t>
      </w:r>
    </w:p>
    <w:p w14:paraId="03643E1E"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P1-1: Periodic MUSIM gaps’ priority are up to NW-A configuration (Huawei)</w:t>
      </w:r>
    </w:p>
    <w:p w14:paraId="37AFBA66"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Note: For P1 and P1-1, whether there is any constraint and the constraints are discussed at issue 2-1-3-1</w:t>
      </w:r>
    </w:p>
    <w:p w14:paraId="6B8EA90D"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Hybrid priority configuration (Ericsson)</w:t>
      </w:r>
    </w:p>
    <w:p w14:paraId="5AF85B4C"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MUSIM paging gap can have higher priority than NW-A’s MGs</w:t>
      </w:r>
    </w:p>
    <w:p w14:paraId="04D34AF4"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 xml:space="preserve">The priority for other MUSIM gaps and NW-A’s legacy MGs is up to NW’s configuration </w:t>
      </w:r>
    </w:p>
    <w:p w14:paraId="38EF2C09" w14:textId="77777777" w:rsidR="00265AA7" w:rsidRPr="00731A9A" w:rsidRDefault="00265AA7" w:rsidP="00265AA7">
      <w:pPr>
        <w:numPr>
          <w:ilvl w:val="2"/>
          <w:numId w:val="32"/>
        </w:numPr>
        <w:overflowPunct/>
        <w:autoSpaceDE/>
        <w:autoSpaceDN/>
        <w:adjustRightInd/>
        <w:spacing w:after="120"/>
        <w:textAlignment w:val="auto"/>
        <w:rPr>
          <w:color w:val="000000" w:themeColor="text1"/>
          <w:szCs w:val="24"/>
          <w:lang w:eastAsia="zh-CN"/>
        </w:rPr>
      </w:pPr>
      <w:r w:rsidRPr="00731A9A">
        <w:rPr>
          <w:color w:val="000000" w:themeColor="text1"/>
          <w:szCs w:val="24"/>
          <w:lang w:eastAsia="zh-CN"/>
        </w:rPr>
        <w:t>When UE doesn’t inform the paging gap to NW-A, all MUSIM gap’s priorities are configured up to NW-A.</w:t>
      </w:r>
    </w:p>
    <w:p w14:paraId="1D1D0A5D" w14:textId="25C85DBD" w:rsidR="00C8177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2C0D5CF" w14:textId="7A2CB7A8" w:rsidR="00030407" w:rsidRDefault="00030407" w:rsidP="00C8177A">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Close this issue based on the following agreement</w:t>
      </w:r>
      <w:r w:rsidR="00DF494C">
        <w:rPr>
          <w:rFonts w:eastAsia="宋体"/>
          <w:color w:val="000000" w:themeColor="text1"/>
          <w:szCs w:val="24"/>
          <w:lang w:eastAsia="zh-CN"/>
        </w:rPr>
        <w:t>, remaining issues could be discussed at 2-1-4 if there is any</w:t>
      </w:r>
    </w:p>
    <w:p w14:paraId="2D17B81D" w14:textId="77777777" w:rsidR="000C53B9" w:rsidRPr="00131216" w:rsidRDefault="000C53B9" w:rsidP="000C53B9">
      <w:pPr>
        <w:pStyle w:val="af"/>
        <w:numPr>
          <w:ilvl w:val="0"/>
          <w:numId w:val="32"/>
        </w:numPr>
        <w:spacing w:after="120" w:line="252" w:lineRule="auto"/>
        <w:ind w:firstLineChars="0"/>
        <w:textAlignment w:val="auto"/>
        <w:rPr>
          <w:highlight w:val="green"/>
          <w:lang w:eastAsia="ja-JP"/>
        </w:rPr>
      </w:pPr>
      <w:r w:rsidRPr="00131216">
        <w:rPr>
          <w:highlight w:val="green"/>
          <w:lang w:eastAsia="ja-JP"/>
        </w:rPr>
        <w:t>Agreements</w:t>
      </w:r>
    </w:p>
    <w:p w14:paraId="01FEF4CD" w14:textId="77777777" w:rsidR="000C53B9" w:rsidRPr="00131216" w:rsidRDefault="000C53B9" w:rsidP="000C53B9">
      <w:pPr>
        <w:pStyle w:val="af"/>
        <w:numPr>
          <w:ilvl w:val="1"/>
          <w:numId w:val="32"/>
        </w:numPr>
        <w:spacing w:after="120" w:line="252" w:lineRule="auto"/>
        <w:ind w:firstLineChars="0"/>
        <w:textAlignment w:val="auto"/>
        <w:rPr>
          <w:highlight w:val="green"/>
          <w:lang w:eastAsia="ja-JP"/>
        </w:rPr>
      </w:pPr>
      <w:r w:rsidRPr="00131216">
        <w:rPr>
          <w:highlight w:val="green"/>
        </w:rPr>
        <w:t>The priority level of MUSIM gaps should be configured/allocated by NW A</w:t>
      </w:r>
    </w:p>
    <w:p w14:paraId="6F266F9D" w14:textId="77777777" w:rsidR="00265AA7" w:rsidRPr="00731A9A" w:rsidRDefault="00265AA7" w:rsidP="00265AA7">
      <w:pPr>
        <w:rPr>
          <w:b/>
          <w:color w:val="000000" w:themeColor="text1"/>
          <w:u w:val="single"/>
          <w:lang w:eastAsia="ko-KR"/>
        </w:rPr>
      </w:pPr>
    </w:p>
    <w:p w14:paraId="3094D751" w14:textId="4D7D3488" w:rsidR="00265AA7" w:rsidRPr="00731A9A" w:rsidRDefault="00265AA7" w:rsidP="00265AA7">
      <w:pPr>
        <w:rPr>
          <w:b/>
          <w:color w:val="000000" w:themeColor="text1"/>
          <w:u w:val="single"/>
          <w:lang w:eastAsia="ko-KR"/>
        </w:rPr>
      </w:pPr>
      <w:r w:rsidRPr="00731A9A">
        <w:rPr>
          <w:b/>
          <w:color w:val="000000" w:themeColor="text1"/>
          <w:u w:val="single"/>
          <w:lang w:eastAsia="ko-KR"/>
        </w:rPr>
        <w:lastRenderedPageBreak/>
        <w:t>Issue 2-1-</w:t>
      </w:r>
      <w:r w:rsidR="000F324F">
        <w:rPr>
          <w:b/>
          <w:color w:val="000000" w:themeColor="text1"/>
          <w:u w:val="single"/>
          <w:lang w:eastAsia="ko-KR"/>
        </w:rPr>
        <w:t>4</w:t>
      </w:r>
      <w:r w:rsidRPr="00731A9A">
        <w:rPr>
          <w:b/>
          <w:color w:val="000000" w:themeColor="text1"/>
          <w:u w:val="single"/>
          <w:lang w:eastAsia="ko-KR"/>
        </w:rPr>
        <w:t>: Constraints on MUSIM gap priority configuration from NW A</w:t>
      </w:r>
    </w:p>
    <w:p w14:paraId="59150CE0"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79BCE09"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When MUSIM gaps’ priority are up to NW-A configuration</w:t>
      </w:r>
    </w:p>
    <w:p w14:paraId="4F3BEEE2"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 NW A maintaining the same relative priorities requested by the UE (Qualcomm vivo MTK)</w:t>
      </w:r>
    </w:p>
    <w:p w14:paraId="4948361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P1a: If UE requests two MUSIM gaps with the same priority X and if the network configures both gaps, then both gaps must be assigned a common priority X’. X’ may or may not be equal to X. (Qualcomm)</w:t>
      </w:r>
    </w:p>
    <w:p w14:paraId="72509A20"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1935A22E"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 N</w:t>
      </w:r>
      <w:r w:rsidRPr="00731A9A">
        <w:rPr>
          <w:rFonts w:eastAsia="宋体" w:hint="eastAsia"/>
          <w:color w:val="000000" w:themeColor="text1"/>
          <w:szCs w:val="24"/>
          <w:lang w:eastAsia="zh-CN"/>
        </w:rPr>
        <w:t>W</w:t>
      </w:r>
      <w:r w:rsidRPr="00731A9A">
        <w:rPr>
          <w:rFonts w:eastAsia="宋体"/>
          <w:color w:val="000000" w:themeColor="text1"/>
          <w:szCs w:val="24"/>
          <w:lang w:eastAsia="zh-CN"/>
        </w:rPr>
        <w:t xml:space="preserve"> A could allocate higher priority for MUSIM gaps with longer MGRP (vivo)</w:t>
      </w:r>
    </w:p>
    <w:p w14:paraId="399B8F8F"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P4: NW A treat the MUSIM gaps with the highest/second highest priority indicated by UE as aperiodic MUSIM gap or MUSIM gap for paging purpose (implicitly indicated); NW A could </w:t>
      </w:r>
      <w:r w:rsidRPr="00731A9A">
        <w:rPr>
          <w:rFonts w:eastAsia="宋体" w:hint="eastAsia"/>
          <w:color w:val="000000" w:themeColor="text1"/>
          <w:szCs w:val="24"/>
          <w:lang w:eastAsia="zh-CN"/>
        </w:rPr>
        <w:t>confi</w:t>
      </w:r>
      <w:r w:rsidRPr="00731A9A">
        <w:rPr>
          <w:rFonts w:eastAsia="宋体"/>
          <w:color w:val="000000" w:themeColor="text1"/>
          <w:szCs w:val="24"/>
          <w:lang w:eastAsia="zh-CN"/>
        </w:rPr>
        <w:t>gure relative higher priority for these MUSIM gaps (vivo)</w:t>
      </w:r>
    </w:p>
    <w:p w14:paraId="1FDF3A6A"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P5: MUSIM paging gap and aperiodic gap can have higher priority than NW-A’s MGs (Ericsson)</w:t>
      </w:r>
    </w:p>
    <w:p w14:paraId="51D0C9B3" w14:textId="5C505554" w:rsidR="00265AA7" w:rsidRPr="00731A9A" w:rsidRDefault="00265AA7" w:rsidP="00265AA7">
      <w:pPr>
        <w:numPr>
          <w:ilvl w:val="2"/>
          <w:numId w:val="32"/>
        </w:numPr>
        <w:overflowPunct/>
        <w:autoSpaceDE/>
        <w:autoSpaceDN/>
        <w:adjustRightInd/>
        <w:spacing w:after="120"/>
        <w:textAlignment w:val="auto"/>
        <w:rPr>
          <w:color w:val="000000" w:themeColor="text1"/>
          <w:szCs w:val="24"/>
          <w:lang w:eastAsia="zh-CN"/>
        </w:rPr>
      </w:pPr>
      <w:r w:rsidRPr="00731A9A">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p w14:paraId="6F0B1EE2"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800E49C" w14:textId="30BD3E82" w:rsidR="00E33551" w:rsidRPr="00731A9A" w:rsidRDefault="007514B4" w:rsidP="00E33551">
      <w:pPr>
        <w:overflowPunct/>
        <w:autoSpaceDE/>
        <w:autoSpaceDN/>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Con</w:t>
      </w:r>
      <w:r>
        <w:rPr>
          <w:rFonts w:eastAsia="宋体"/>
          <w:color w:val="000000" w:themeColor="text1"/>
          <w:szCs w:val="24"/>
          <w:lang w:eastAsia="zh-CN"/>
        </w:rPr>
        <w:t>tinue discu</w:t>
      </w:r>
      <w:r w:rsidR="005C75BA">
        <w:rPr>
          <w:rFonts w:eastAsia="宋体"/>
          <w:color w:val="000000" w:themeColor="text1"/>
          <w:szCs w:val="24"/>
          <w:lang w:eastAsia="zh-CN"/>
        </w:rPr>
        <w:t>s</w:t>
      </w:r>
      <w:r>
        <w:rPr>
          <w:rFonts w:eastAsia="宋体"/>
          <w:color w:val="000000" w:themeColor="text1"/>
          <w:szCs w:val="24"/>
          <w:lang w:eastAsia="zh-CN"/>
        </w:rPr>
        <w:t>sion</w:t>
      </w:r>
    </w:p>
    <w:p w14:paraId="10E65302" w14:textId="77777777" w:rsidR="00C8177A" w:rsidRPr="00731A9A" w:rsidRDefault="00C8177A" w:rsidP="00C8177A">
      <w:pPr>
        <w:overflowPunct/>
        <w:autoSpaceDE/>
        <w:autoSpaceDN/>
        <w:adjustRightInd/>
        <w:spacing w:after="120"/>
        <w:textAlignment w:val="auto"/>
        <w:rPr>
          <w:color w:val="000000" w:themeColor="text1"/>
          <w:szCs w:val="24"/>
          <w:lang w:eastAsia="zh-CN"/>
        </w:rPr>
      </w:pPr>
    </w:p>
    <w:p w14:paraId="2DE8FAEF" w14:textId="78B35903" w:rsidR="00265AA7" w:rsidRPr="00731A9A" w:rsidRDefault="00265AA7" w:rsidP="00265AA7">
      <w:pPr>
        <w:rPr>
          <w:b/>
          <w:color w:val="000000" w:themeColor="text1"/>
          <w:u w:val="single"/>
          <w:lang w:eastAsia="ko-KR"/>
        </w:rPr>
      </w:pPr>
      <w:r w:rsidRPr="00731A9A">
        <w:rPr>
          <w:b/>
          <w:color w:val="000000" w:themeColor="text1"/>
          <w:u w:val="single"/>
          <w:lang w:eastAsia="ko-KR"/>
        </w:rPr>
        <w:t>Issue 2-1-</w:t>
      </w:r>
      <w:r w:rsidR="000F324F">
        <w:rPr>
          <w:b/>
          <w:color w:val="000000" w:themeColor="text1"/>
          <w:u w:val="single"/>
          <w:lang w:eastAsia="ko-KR"/>
        </w:rPr>
        <w:t>5</w:t>
      </w:r>
      <w:r w:rsidRPr="00731A9A">
        <w:rPr>
          <w:b/>
          <w:color w:val="000000" w:themeColor="text1"/>
          <w:u w:val="single"/>
          <w:lang w:eastAsia="ko-KR"/>
        </w:rPr>
        <w:t>: Pr</w:t>
      </w:r>
      <w:r w:rsidRPr="00731A9A">
        <w:rPr>
          <w:b/>
          <w:color w:val="000000" w:themeColor="text1"/>
          <w:u w:val="single"/>
          <w:lang w:eastAsia="zh-CN"/>
        </w:rPr>
        <w:t>i</w:t>
      </w:r>
      <w:r w:rsidRPr="00731A9A">
        <w:rPr>
          <w:b/>
          <w:color w:val="000000" w:themeColor="text1"/>
          <w:u w:val="single"/>
          <w:lang w:eastAsia="ko-KR"/>
        </w:rPr>
        <w:t xml:space="preserve">ority setting for </w:t>
      </w:r>
      <w:r w:rsidRPr="00731A9A">
        <w:rPr>
          <w:rFonts w:hint="eastAsia"/>
          <w:b/>
          <w:color w:val="000000" w:themeColor="text1"/>
          <w:u w:val="single"/>
          <w:lang w:eastAsia="zh-CN"/>
        </w:rPr>
        <w:t>ape</w:t>
      </w:r>
      <w:r w:rsidRPr="00731A9A">
        <w:rPr>
          <w:b/>
          <w:color w:val="000000" w:themeColor="text1"/>
          <w:u w:val="single"/>
          <w:lang w:eastAsia="ko-KR"/>
        </w:rPr>
        <w:t>riodic MUSIM gaps</w:t>
      </w:r>
    </w:p>
    <w:p w14:paraId="5DEF68A8"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48ED9F6"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When collides with legacy measurement gaps or MUSIM gaps, aperiodic gap shall be kept (Apple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Huawei Ericsson)</w:t>
      </w:r>
    </w:p>
    <w:p w14:paraId="374C7F8B"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Prefer to allocate priority level for aperiodic MUSIM gap (Charter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ZTE vivo Qualcomm Nokia)</w:t>
      </w:r>
    </w:p>
    <w:p w14:paraId="0CC5D4C9"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P3: No need to assign priority of aperiodic MUSIM gap (Apple Huawei Ericsson ZTE) </w:t>
      </w:r>
    </w:p>
    <w:p w14:paraId="54CAA901" w14:textId="04E94631" w:rsidR="003112FE" w:rsidRPr="00731A9A" w:rsidRDefault="00265AA7" w:rsidP="00CB6013">
      <w:pPr>
        <w:pStyle w:val="af"/>
        <w:numPr>
          <w:ilvl w:val="1"/>
          <w:numId w:val="32"/>
        </w:numPr>
        <w:overflowPunct/>
        <w:autoSpaceDE/>
        <w:autoSpaceDN/>
        <w:adjustRightInd/>
        <w:spacing w:after="120"/>
        <w:ind w:left="1440" w:firstLineChars="0"/>
        <w:textAlignment w:val="auto"/>
        <w:rPr>
          <w:color w:val="000000" w:themeColor="text1"/>
        </w:rPr>
      </w:pPr>
      <w:r w:rsidRPr="00731A9A">
        <w:rPr>
          <w:rFonts w:eastAsia="宋体"/>
          <w:color w:val="000000" w:themeColor="text1"/>
          <w:szCs w:val="24"/>
          <w:lang w:eastAsia="zh-CN"/>
        </w:rPr>
        <w:t>P4: It is not mandatory to assign priority for an aperiodic MUSIM gap and the highest priority is assumed by default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MTK)</w:t>
      </w:r>
    </w:p>
    <w:p w14:paraId="0A69A28D"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436760F" w14:textId="0D0091FD" w:rsidR="00870B8E" w:rsidRDefault="00FD7A55" w:rsidP="00C8177A">
      <w:pPr>
        <w:overflowPunct/>
        <w:autoSpaceDE/>
        <w:autoSpaceDN/>
        <w:adjustRightInd/>
        <w:spacing w:after="120"/>
        <w:textAlignment w:val="auto"/>
        <w:rPr>
          <w:color w:val="000000" w:themeColor="text1"/>
        </w:rPr>
      </w:pPr>
      <w:r>
        <w:rPr>
          <w:color w:val="000000" w:themeColor="text1"/>
        </w:rPr>
        <w:t>Continue discussion</w:t>
      </w:r>
      <w:bookmarkStart w:id="0" w:name="_GoBack"/>
      <w:bookmarkEnd w:id="0"/>
    </w:p>
    <w:p w14:paraId="6D9F8563" w14:textId="77777777" w:rsidR="000A10F0" w:rsidRPr="00731A9A" w:rsidRDefault="000A10F0" w:rsidP="00C8177A">
      <w:pPr>
        <w:overflowPunct/>
        <w:autoSpaceDE/>
        <w:autoSpaceDN/>
        <w:adjustRightInd/>
        <w:spacing w:after="120"/>
        <w:textAlignment w:val="auto"/>
        <w:rPr>
          <w:color w:val="000000" w:themeColor="text1"/>
        </w:rPr>
      </w:pPr>
    </w:p>
    <w:p w14:paraId="540202FC" w14:textId="4D6C74D3" w:rsidR="00265AA7" w:rsidRPr="00731A9A" w:rsidRDefault="00265AA7" w:rsidP="00265AA7">
      <w:pPr>
        <w:pStyle w:val="3"/>
        <w:rPr>
          <w:color w:val="000000" w:themeColor="text1"/>
        </w:rPr>
      </w:pPr>
      <w:r w:rsidRPr="00731A9A">
        <w:rPr>
          <w:color w:val="000000" w:themeColor="text1"/>
        </w:rPr>
        <w:t>Sub-topic 2-2 On collision between different MUSIM gaps</w:t>
      </w:r>
    </w:p>
    <w:p w14:paraId="6C395B21"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2-2-1: Definition of the collision between different MUSIM gaps </w:t>
      </w:r>
    </w:p>
    <w:p w14:paraId="6F69FC2B"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FFBEF23"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The gap proximity condition for the Rel-17 concurrent gap collision should be reused </w:t>
      </w:r>
      <w:r w:rsidRPr="00731A9A">
        <w:rPr>
          <w:rFonts w:eastAsia="宋体" w:hint="eastAsia"/>
          <w:color w:val="000000" w:themeColor="text1"/>
          <w:szCs w:val="24"/>
          <w:lang w:eastAsia="zh-CN"/>
        </w:rPr>
        <w:t>for</w:t>
      </w:r>
      <w:r w:rsidRPr="00731A9A">
        <w:rPr>
          <w:rFonts w:eastAsia="宋体"/>
          <w:color w:val="000000" w:themeColor="text1"/>
          <w:szCs w:val="24"/>
          <w:lang w:eastAsia="zh-CN"/>
        </w:rPr>
        <w:t xml:space="preserve"> the collision between different MUSIM gap when priority rules are used to handle the collision between MUSIM gaps (Apple CMCC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MTK)</w:t>
      </w:r>
    </w:p>
    <w:p w14:paraId="0F11F2C0"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No definition for collisions between MUSIM gaps is needed. (Huawei Nokia)</w:t>
      </w:r>
    </w:p>
    <w:p w14:paraId="3E9A6BD8"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No collisions between MUSIM gaps that have the same priority level (Qualcomm).</w:t>
      </w:r>
    </w:p>
    <w:p w14:paraId="2A055896"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988D621"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4043E552" w14:textId="77777777" w:rsidR="00265AA7" w:rsidRPr="00731A9A" w:rsidRDefault="00265AA7" w:rsidP="00265AA7">
      <w:pPr>
        <w:rPr>
          <w:b/>
          <w:color w:val="000000" w:themeColor="text1"/>
          <w:u w:val="single"/>
          <w:lang w:eastAsia="ko-KR"/>
        </w:rPr>
      </w:pPr>
    </w:p>
    <w:p w14:paraId="07C156A8"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2-2-2: Solutions for collision between different MUSIM gaps</w:t>
      </w:r>
    </w:p>
    <w:p w14:paraId="1F2612AC"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2A70756"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Priority based solution is used for collision between different MUSIM gaps (Apple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MTK)</w:t>
      </w:r>
    </w:p>
    <w:p w14:paraId="2CD12039"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Option 1a: Priority based solution is used for collision between different MUSIM gaps, if multiple MUSIM gaps are assigned different priority levels (Qualcomm)</w:t>
      </w:r>
    </w:p>
    <w:p w14:paraId="6DCDE41A"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Keep solution (keep all collided MUSIM gap) is used when different MUSIM gaps collide (Huawei)</w:t>
      </w:r>
    </w:p>
    <w:p w14:paraId="0EB49888"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2a: Keep solution is used under particular conditions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Ericsson </w:t>
      </w:r>
      <w:r w:rsidRPr="00731A9A">
        <w:rPr>
          <w:rFonts w:eastAsia="宋体" w:hint="eastAsia"/>
          <w:color w:val="000000" w:themeColor="text1"/>
          <w:szCs w:val="24"/>
          <w:lang w:eastAsia="zh-CN"/>
        </w:rPr>
        <w:t>Q</w:t>
      </w:r>
      <w:r w:rsidRPr="00731A9A">
        <w:rPr>
          <w:rFonts w:eastAsia="宋体"/>
          <w:color w:val="000000" w:themeColor="text1"/>
          <w:szCs w:val="24"/>
          <w:lang w:eastAsia="zh-CN"/>
        </w:rPr>
        <w:t>u</w:t>
      </w:r>
      <w:r w:rsidRPr="00731A9A">
        <w:rPr>
          <w:rFonts w:eastAsia="宋体" w:hint="eastAsia"/>
          <w:color w:val="000000" w:themeColor="text1"/>
          <w:szCs w:val="24"/>
          <w:lang w:eastAsia="zh-CN"/>
        </w:rPr>
        <w:t>al</w:t>
      </w:r>
      <w:r w:rsidRPr="00731A9A">
        <w:rPr>
          <w:rFonts w:eastAsia="宋体"/>
          <w:color w:val="000000" w:themeColor="text1"/>
          <w:szCs w:val="24"/>
          <w:lang w:eastAsia="zh-CN"/>
        </w:rPr>
        <w:t>comm)</w:t>
      </w:r>
    </w:p>
    <w:p w14:paraId="414C6037"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Consider combine both option 1 and 2 as the solution (ZTE)</w:t>
      </w:r>
    </w:p>
    <w:p w14:paraId="2A13EA69" w14:textId="77777777" w:rsidR="00265AA7" w:rsidRPr="00731A9A" w:rsidRDefault="00265AA7" w:rsidP="00265AA7">
      <w:pPr>
        <w:numPr>
          <w:ilvl w:val="2"/>
          <w:numId w:val="32"/>
        </w:numPr>
        <w:overflowPunct/>
        <w:autoSpaceDE/>
        <w:autoSpaceDN/>
        <w:adjustRightInd/>
        <w:spacing w:after="120"/>
        <w:ind w:hanging="357"/>
        <w:jc w:val="both"/>
        <w:textAlignment w:val="auto"/>
        <w:rPr>
          <w:color w:val="000000" w:themeColor="text1"/>
          <w:szCs w:val="24"/>
          <w:lang w:eastAsia="zh-CN"/>
        </w:rPr>
      </w:pPr>
      <w:r w:rsidRPr="00731A9A">
        <w:rPr>
          <w:color w:val="000000" w:themeColor="text1"/>
          <w:szCs w:val="24"/>
          <w:lang w:eastAsia="zh-CN"/>
        </w:rPr>
        <w:t xml:space="preserve">Option 3a (ZTE): </w:t>
      </w:r>
    </w:p>
    <w:p w14:paraId="59147C1C"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aperiodic gap has higher priority than other periodic gaps, the priority handling rule shall be used if it collides with the periodic gaps (except the paging gap).</w:t>
      </w:r>
    </w:p>
    <w:p w14:paraId="01EA2055"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paging gap should not be dropped, the kept/merged solution is used if the second gap is paging gap.</w:t>
      </w:r>
    </w:p>
    <w:p w14:paraId="0DE70E69"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Otherwise, the priority handling rule will be used among MUSIM gaps.</w:t>
      </w:r>
    </w:p>
    <w:p w14:paraId="74208818"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Collision between periodic and aperiodic MUSIM gaps are handled by priorities (Nokia)</w:t>
      </w:r>
    </w:p>
    <w:p w14:paraId="36CA5472" w14:textId="77777777" w:rsidR="002301F5" w:rsidRPr="00731A9A" w:rsidRDefault="002301F5" w:rsidP="002301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218B95D1"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149D3B8F" w14:textId="77777777" w:rsidR="00265AA7" w:rsidRPr="00731A9A" w:rsidRDefault="00265AA7" w:rsidP="00106D3B">
      <w:pPr>
        <w:ind w:firstLine="420"/>
        <w:rPr>
          <w:b/>
          <w:color w:val="000000" w:themeColor="text1"/>
          <w:u w:val="single"/>
          <w:lang w:eastAsia="ko-KR"/>
        </w:rPr>
      </w:pPr>
    </w:p>
    <w:p w14:paraId="6F02A63A"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2-2-3: Conditions on “keep solution” is used during collision between different MUSIM gaps</w:t>
      </w:r>
    </w:p>
    <w:p w14:paraId="53AFF1A3"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FD5C9B7"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Keep solution (keep all collided MUSIM gap) is used when</w:t>
      </w:r>
    </w:p>
    <w:p w14:paraId="67A8409A"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 Conditions when “keep solution” are used (vivo):</w:t>
      </w:r>
    </w:p>
    <w:p w14:paraId="3CC34CF4"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when the collided MUSIM gaps are not physically overlapping and the distance between them is less than 4ms</w:t>
      </w:r>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
    <w:p w14:paraId="2B6C13E5"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UE has the capability to handle the two collided MUSIM gaps when they are not overlapped however the distance between them is less than 4 </w:t>
      </w:r>
      <w:proofErr w:type="spellStart"/>
      <w:r w:rsidRPr="00731A9A">
        <w:rPr>
          <w:rFonts w:eastAsia="宋体"/>
          <w:color w:val="000000" w:themeColor="text1"/>
          <w:szCs w:val="24"/>
          <w:lang w:eastAsia="zh-CN"/>
        </w:rPr>
        <w:t>ms</w:t>
      </w:r>
      <w:proofErr w:type="spellEnd"/>
    </w:p>
    <w:p w14:paraId="6C43F734"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These “kept” MUSIM gaps measure MOs at the same frequency layer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066F7CE1"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P2: Keep collided MUSIM gaps only when the involved MUSIM gaps are configured with the highest priority, and the time distance is smaller than X[</w:t>
      </w:r>
      <w:proofErr w:type="spellStart"/>
      <w:r w:rsidRPr="00731A9A">
        <w:rPr>
          <w:rFonts w:eastAsia="宋体"/>
          <w:color w:val="000000" w:themeColor="text1"/>
          <w:szCs w:val="24"/>
          <w:lang w:eastAsia="zh-CN"/>
        </w:rPr>
        <w:t>ms</w:t>
      </w:r>
      <w:proofErr w:type="spellEnd"/>
      <w:r w:rsidRPr="00731A9A">
        <w:rPr>
          <w:rFonts w:eastAsia="宋体"/>
          <w:color w:val="000000" w:themeColor="text1"/>
          <w:szCs w:val="24"/>
          <w:lang w:eastAsia="zh-CN"/>
        </w:rPr>
        <w:t>]. FFS: the value of X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7E16884B"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 When the time duration between the two closest gap occasions within the two measurement gap patterns is shorter than [4]</w:t>
      </w:r>
      <w:proofErr w:type="spellStart"/>
      <w:r w:rsidRPr="00731A9A">
        <w:rPr>
          <w:rFonts w:eastAsia="宋体"/>
          <w:color w:val="000000" w:themeColor="text1"/>
          <w:szCs w:val="24"/>
          <w:lang w:eastAsia="zh-CN"/>
        </w:rPr>
        <w:t>ms</w:t>
      </w:r>
      <w:proofErr w:type="spellEnd"/>
      <w:r w:rsidRPr="00731A9A">
        <w:rPr>
          <w:rFonts w:eastAsia="宋体"/>
          <w:color w:val="000000" w:themeColor="text1"/>
          <w:szCs w:val="24"/>
          <w:lang w:eastAsia="zh-CN"/>
        </w:rPr>
        <w:t xml:space="preserve"> (Ericsson) </w:t>
      </w:r>
    </w:p>
    <w:p w14:paraId="4177AD2B"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if the second gap occasion is for paging, UE should keep both gap occasions</w:t>
      </w:r>
    </w:p>
    <w:p w14:paraId="273B1148"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P4: Keep all MUSIM gaps when these MUSIM gaps have the same priority level, regardless of proximity or overlap between them (Qualcomm)</w:t>
      </w:r>
    </w:p>
    <w:p w14:paraId="4F65462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2FF4700"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72C7503A" w14:textId="77777777" w:rsidR="00265AA7" w:rsidRPr="00731A9A" w:rsidRDefault="00265AA7" w:rsidP="00265AA7">
      <w:pPr>
        <w:rPr>
          <w:b/>
          <w:color w:val="000000" w:themeColor="text1"/>
          <w:u w:val="single"/>
          <w:lang w:eastAsia="ko-KR"/>
        </w:rPr>
      </w:pPr>
    </w:p>
    <w:p w14:paraId="635DA8D8" w14:textId="77777777" w:rsidR="00265AA7" w:rsidRPr="00731A9A" w:rsidRDefault="00265AA7" w:rsidP="00265AA7">
      <w:pPr>
        <w:pStyle w:val="3"/>
        <w:rPr>
          <w:color w:val="000000" w:themeColor="text1"/>
        </w:rPr>
      </w:pPr>
      <w:r w:rsidRPr="00731A9A">
        <w:rPr>
          <w:color w:val="000000" w:themeColor="text1"/>
        </w:rPr>
        <w:t>Sub-topic 2-3 On collision between MUSIM and legacy gaps</w:t>
      </w:r>
    </w:p>
    <w:p w14:paraId="1B235657"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2-3-1:  Solutions for collision between MUSIM gap and Type-2 MG</w:t>
      </w:r>
    </w:p>
    <w:p w14:paraId="35B4025A"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Whether further consider gap sharing rule (</w:t>
      </w:r>
      <w:r w:rsidRPr="00731A9A">
        <w:rPr>
          <w:rFonts w:eastAsia="宋体" w:hint="eastAsia"/>
          <w:color w:val="000000" w:themeColor="text1"/>
          <w:szCs w:val="24"/>
          <w:lang w:eastAsia="zh-CN"/>
        </w:rPr>
        <w:t>Note</w:t>
      </w:r>
      <w:r w:rsidRPr="00731A9A">
        <w:rPr>
          <w:rFonts w:eastAsia="宋体"/>
          <w:color w:val="000000" w:themeColor="text1"/>
          <w:szCs w:val="24"/>
          <w:lang w:eastAsia="zh-CN"/>
        </w:rPr>
        <w:t>: Priority-based gap collision handling was agreed to be used as a base for collisions between MUSIM gap and Type -2 MG)</w:t>
      </w:r>
    </w:p>
    <w:p w14:paraId="55CAF9C1" w14:textId="77777777" w:rsidR="00265AA7" w:rsidRPr="00731A9A" w:rsidRDefault="00265AA7" w:rsidP="00265AA7">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66DC50C1"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 (Apple)</w:t>
      </w:r>
    </w:p>
    <w:p w14:paraId="2D12EEAE" w14:textId="77777777" w:rsidR="00265AA7" w:rsidRPr="00731A9A" w:rsidRDefault="00265AA7" w:rsidP="00265AA7">
      <w:pPr>
        <w:pStyle w:val="af"/>
        <w:widowControl w:val="0"/>
        <w:numPr>
          <w:ilvl w:val="2"/>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add requirement applicability that RAN4 requirements do not apply when equal priority is configured for different gaps </w:t>
      </w:r>
    </w:p>
    <w:p w14:paraId="4A5B58A2" w14:textId="77777777" w:rsidR="00265AA7" w:rsidRPr="00731A9A" w:rsidRDefault="00265AA7" w:rsidP="00265AA7">
      <w:pPr>
        <w:pStyle w:val="af"/>
        <w:widowControl w:val="0"/>
        <w:numPr>
          <w:ilvl w:val="2"/>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introduce gap sharing rule when two gaps configured with equal priority</w:t>
      </w:r>
    </w:p>
    <w:p w14:paraId="2D642D5F"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 </w:t>
      </w:r>
      <w:r w:rsidRPr="00731A9A">
        <w:rPr>
          <w:rFonts w:eastAsia="宋体" w:hint="eastAsia"/>
          <w:color w:val="000000" w:themeColor="text1"/>
          <w:szCs w:val="24"/>
          <w:lang w:eastAsia="zh-CN"/>
        </w:rPr>
        <w:t>Clarify what kind of cases are configured the equal priority for both MUSIM gaps and Type-2 gap</w:t>
      </w:r>
      <w:r w:rsidRPr="00731A9A">
        <w:rPr>
          <w:rFonts w:eastAsia="宋体"/>
          <w:color w:val="000000" w:themeColor="text1"/>
          <w:szCs w:val="24"/>
          <w:lang w:eastAsia="zh-CN"/>
        </w:rPr>
        <w:t xml:space="preserve"> </w:t>
      </w:r>
      <w:r w:rsidRPr="00731A9A">
        <w:rPr>
          <w:rFonts w:eastAsia="宋体"/>
          <w:color w:val="000000" w:themeColor="text1"/>
          <w:szCs w:val="24"/>
          <w:lang w:eastAsia="zh-CN"/>
        </w:rPr>
        <w:lastRenderedPageBreak/>
        <w:t>(ZTE)</w:t>
      </w:r>
      <w:r w:rsidRPr="00731A9A">
        <w:rPr>
          <w:rFonts w:eastAsia="宋体" w:hint="eastAsia"/>
          <w:color w:val="000000" w:themeColor="text1"/>
          <w:szCs w:val="24"/>
          <w:lang w:eastAsia="zh-CN"/>
        </w:rPr>
        <w:t xml:space="preserve">  </w:t>
      </w:r>
    </w:p>
    <w:p w14:paraId="772D6C47"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3: Deprioritize sharing rule between MUSIM gap and legacy gaps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249FC6AC" w14:textId="4996B14A"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Do not consider sharing rule for handling collision between MUSIM gaps and legacy MGs (Huawei Qualcomm vivo Nokia)</w:t>
      </w:r>
    </w:p>
    <w:p w14:paraId="69EC372C" w14:textId="77777777" w:rsidR="00736783" w:rsidRPr="00704D9F" w:rsidRDefault="00736783" w:rsidP="00736783">
      <w:pPr>
        <w:pStyle w:val="af"/>
        <w:numPr>
          <w:ilvl w:val="0"/>
          <w:numId w:val="32"/>
        </w:numPr>
        <w:overflowPunct/>
        <w:autoSpaceDE/>
        <w:autoSpaceDN/>
        <w:adjustRightInd/>
        <w:spacing w:after="120"/>
        <w:ind w:firstLineChars="0"/>
        <w:textAlignment w:val="auto"/>
        <w:rPr>
          <w:rFonts w:eastAsia="PMingLiU"/>
          <w:highlight w:val="green"/>
          <w:lang w:eastAsia="zh-TW"/>
        </w:rPr>
      </w:pPr>
      <w:r w:rsidRPr="00704D9F">
        <w:rPr>
          <w:rFonts w:eastAsia="PMingLiU"/>
          <w:highlight w:val="green"/>
          <w:lang w:eastAsia="zh-TW"/>
        </w:rPr>
        <w:t>Agreements:</w:t>
      </w:r>
    </w:p>
    <w:p w14:paraId="260D76B8" w14:textId="77777777" w:rsidR="00736783" w:rsidRPr="00704D9F" w:rsidRDefault="00736783" w:rsidP="00736783">
      <w:pPr>
        <w:pStyle w:val="af"/>
        <w:numPr>
          <w:ilvl w:val="1"/>
          <w:numId w:val="32"/>
        </w:numPr>
        <w:overflowPunct/>
        <w:autoSpaceDE/>
        <w:autoSpaceDN/>
        <w:adjustRightInd/>
        <w:spacing w:after="120"/>
        <w:ind w:firstLineChars="0"/>
        <w:textAlignment w:val="auto"/>
        <w:rPr>
          <w:highlight w:val="green"/>
        </w:rPr>
      </w:pPr>
      <w:r w:rsidRPr="00704D9F">
        <w:rPr>
          <w:highlight w:val="green"/>
        </w:rPr>
        <w:t xml:space="preserve">Gap sharing will not be considered for the collision between MUSIM gaps and Type-2 gaps. </w:t>
      </w:r>
    </w:p>
    <w:p w14:paraId="572AF1F0" w14:textId="77777777" w:rsidR="00E66935" w:rsidRPr="00E66935" w:rsidRDefault="00E66935" w:rsidP="00E66935">
      <w:pPr>
        <w:overflowPunct/>
        <w:autoSpaceDE/>
        <w:autoSpaceDN/>
        <w:adjustRightInd/>
        <w:spacing w:after="120"/>
        <w:textAlignment w:val="auto"/>
        <w:rPr>
          <w:rFonts w:eastAsia="宋体"/>
          <w:color w:val="000000" w:themeColor="text1"/>
          <w:szCs w:val="24"/>
          <w:lang w:eastAsia="zh-CN"/>
        </w:rPr>
      </w:pPr>
      <w:r w:rsidRPr="00E66935">
        <w:rPr>
          <w:rFonts w:eastAsia="宋体"/>
          <w:color w:val="000000" w:themeColor="text1"/>
          <w:szCs w:val="24"/>
          <w:lang w:eastAsia="zh-CN"/>
        </w:rPr>
        <w:t>Recommended WF</w:t>
      </w:r>
    </w:p>
    <w:p w14:paraId="351C2F56" w14:textId="18CBC5F5" w:rsidR="00B63FF5" w:rsidRDefault="00E66935" w:rsidP="00B63FF5">
      <w:pPr>
        <w:widowControl w:val="0"/>
        <w:overflowPunct/>
        <w:spacing w:after="0" w:line="360" w:lineRule="auto"/>
        <w:textAlignment w:val="auto"/>
        <w:rPr>
          <w:rFonts w:eastAsia="宋体"/>
          <w:color w:val="000000" w:themeColor="text1"/>
          <w:szCs w:val="24"/>
          <w:lang w:eastAsia="zh-CN"/>
        </w:rPr>
      </w:pPr>
      <w:r>
        <w:rPr>
          <w:rFonts w:eastAsia="宋体"/>
          <w:color w:val="000000" w:themeColor="text1"/>
          <w:szCs w:val="24"/>
          <w:lang w:eastAsia="zh-CN"/>
        </w:rPr>
        <w:t>This issue is closed</w:t>
      </w:r>
    </w:p>
    <w:p w14:paraId="4FC94BC1" w14:textId="77777777" w:rsidR="00E66935" w:rsidRPr="00731A9A" w:rsidRDefault="00E66935" w:rsidP="00B63FF5">
      <w:pPr>
        <w:widowControl w:val="0"/>
        <w:overflowPunct/>
        <w:spacing w:after="0" w:line="360" w:lineRule="auto"/>
        <w:textAlignment w:val="auto"/>
        <w:rPr>
          <w:rFonts w:eastAsia="宋体"/>
          <w:color w:val="000000" w:themeColor="text1"/>
          <w:szCs w:val="24"/>
          <w:lang w:eastAsia="zh-CN"/>
        </w:rPr>
      </w:pPr>
    </w:p>
    <w:p w14:paraId="3C93E9B8"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2-3-2: Solutions for collision between MUSIM gap and Type-1 MG or gap configured without priority</w:t>
      </w:r>
    </w:p>
    <w:p w14:paraId="1179FC2E"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FCC3D5E"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When a MUSIM gap collides with a legacy MG, requirements shall not apply if any one of the collided gaps is not assigned a priority. (Huawei vivo Nokia)</w:t>
      </w:r>
    </w:p>
    <w:p w14:paraId="295AEBA8"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MUSIM gaps are assumed to have higher priority than a Type-1 MG when either MUSIM gaps or Type-1 MG (or both) are not assigned priorities by the network. (Qualcomm)</w:t>
      </w:r>
    </w:p>
    <w:p w14:paraId="200F61D4"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P3: Collision is be handled based on the MGRP of the collided gaps (Ericsson MTK)</w:t>
      </w:r>
    </w:p>
    <w:p w14:paraId="0928B4A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P3-1: Prioritize the gap with longer MGRP for the following MUSIM collision scenarios (Ericsson)</w:t>
      </w:r>
    </w:p>
    <w:p w14:paraId="79A7D5DD"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Any of the collision gaps is Type-1 MG;</w:t>
      </w:r>
    </w:p>
    <w:p w14:paraId="36C48602"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NW-A doesn’t configure a priority associated with any of the collision gaps</w:t>
      </w:r>
    </w:p>
    <w:p w14:paraId="2C55C4FB"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P4: T</w:t>
      </w:r>
      <w:r w:rsidRPr="00731A9A">
        <w:rPr>
          <w:rFonts w:eastAsia="宋体" w:hint="eastAsia"/>
          <w:color w:val="000000" w:themeColor="text1"/>
          <w:szCs w:val="24"/>
          <w:lang w:eastAsia="zh-CN"/>
        </w:rPr>
        <w:t>he sharing rule solution could be considered.</w:t>
      </w:r>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3D50B4AE"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B02AD30" w14:textId="77777777" w:rsidR="00106D3B" w:rsidRPr="00106D3B" w:rsidRDefault="00106D3B" w:rsidP="00106D3B">
      <w:pPr>
        <w:overflowPunct/>
        <w:autoSpaceDE/>
        <w:autoSpaceDN/>
        <w:adjustRightInd/>
        <w:spacing w:after="120"/>
        <w:textAlignment w:val="auto"/>
        <w:rPr>
          <w:rFonts w:eastAsia="宋体"/>
          <w:color w:val="000000" w:themeColor="text1"/>
          <w:szCs w:val="24"/>
          <w:lang w:eastAsia="zh-CN"/>
        </w:rPr>
      </w:pPr>
      <w:r w:rsidRPr="00106D3B">
        <w:rPr>
          <w:rFonts w:eastAsia="宋体" w:hint="eastAsia"/>
          <w:color w:val="000000" w:themeColor="text1"/>
          <w:szCs w:val="24"/>
          <w:lang w:eastAsia="zh-CN"/>
        </w:rPr>
        <w:t xml:space="preserve">FFS </w:t>
      </w:r>
      <w:r w:rsidRPr="00106D3B">
        <w:rPr>
          <w:rFonts w:eastAsia="宋体"/>
          <w:color w:val="000000" w:themeColor="text1"/>
          <w:szCs w:val="24"/>
          <w:lang w:eastAsia="zh-CN"/>
        </w:rPr>
        <w:t xml:space="preserve">on solutions for this issue. </w:t>
      </w:r>
    </w:p>
    <w:p w14:paraId="4A022304" w14:textId="77777777" w:rsidR="00265AA7" w:rsidRPr="00731A9A" w:rsidRDefault="00265AA7" w:rsidP="00265AA7">
      <w:pPr>
        <w:spacing w:after="120"/>
        <w:rPr>
          <w:color w:val="000000" w:themeColor="text1"/>
          <w:szCs w:val="24"/>
          <w:lang w:eastAsia="zh-CN"/>
        </w:rPr>
      </w:pPr>
    </w:p>
    <w:p w14:paraId="4F0639E0" w14:textId="77777777" w:rsidR="00265AA7" w:rsidRPr="00731A9A" w:rsidRDefault="00265AA7" w:rsidP="00265AA7">
      <w:pPr>
        <w:pStyle w:val="3"/>
        <w:rPr>
          <w:color w:val="000000" w:themeColor="text1"/>
        </w:rPr>
      </w:pPr>
      <w:r w:rsidRPr="00731A9A">
        <w:rPr>
          <w:color w:val="000000" w:themeColor="text1"/>
        </w:rPr>
        <w:t>Sub-topic 2-4 On collision between MUSIM gaps and NW A signals</w:t>
      </w:r>
    </w:p>
    <w:p w14:paraId="3CE73605" w14:textId="77777777" w:rsidR="00265AA7" w:rsidRPr="00731A9A" w:rsidRDefault="00265AA7" w:rsidP="00265AA7">
      <w:pPr>
        <w:jc w:val="both"/>
        <w:rPr>
          <w:b/>
          <w:color w:val="000000" w:themeColor="text1"/>
          <w:u w:val="single"/>
          <w:lang w:eastAsia="ko-KR"/>
        </w:rPr>
      </w:pPr>
      <w:r w:rsidRPr="00731A9A">
        <w:rPr>
          <w:b/>
          <w:color w:val="000000" w:themeColor="text1"/>
          <w:u w:val="single"/>
          <w:lang w:eastAsia="ko-KR"/>
        </w:rPr>
        <w:t>Issue 2-4-1: Definition of the collision between MUSI</w:t>
      </w:r>
      <w:r w:rsidRPr="00731A9A">
        <w:rPr>
          <w:rFonts w:hint="eastAsia"/>
          <w:b/>
          <w:color w:val="000000" w:themeColor="text1"/>
          <w:u w:val="single"/>
          <w:lang w:eastAsia="ko-KR"/>
        </w:rPr>
        <w:t>M</w:t>
      </w:r>
      <w:r w:rsidRPr="00731A9A">
        <w:rPr>
          <w:b/>
          <w:color w:val="000000" w:themeColor="text1"/>
          <w:u w:val="single"/>
          <w:lang w:eastAsia="ko-KR"/>
        </w:rPr>
        <w:t xml:space="preserve"> gaps and L1/L3 measurement resources</w:t>
      </w:r>
    </w:p>
    <w:p w14:paraId="0D102A06" w14:textId="77777777" w:rsidR="00265AA7" w:rsidRPr="00731A9A" w:rsidRDefault="00265AA7" w:rsidP="00265AA7">
      <w:pPr>
        <w:pStyle w:val="af"/>
        <w:numPr>
          <w:ilvl w:val="0"/>
          <w:numId w:val="32"/>
        </w:numPr>
        <w:overflowPunct/>
        <w:autoSpaceDE/>
        <w:autoSpaceDN/>
        <w:adjustRightInd/>
        <w:spacing w:after="120"/>
        <w:ind w:left="72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028D13E"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Update agreement at RAN4 105 as the following: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Ericsson)</w:t>
      </w:r>
    </w:p>
    <w:p w14:paraId="78EFFFAD" w14:textId="77777777" w:rsidR="00265AA7" w:rsidRPr="00731A9A" w:rsidRDefault="00265AA7" w:rsidP="00265AA7">
      <w:pPr>
        <w:pStyle w:val="af"/>
        <w:numPr>
          <w:ilvl w:val="2"/>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 xml:space="preserve">A L1/L3 measurement resource is considered to be </w:t>
      </w:r>
      <w:del w:id="1" w:author="Xusheng Wei" w:date="2023-02-20T17:21:00Z">
        <w:r w:rsidRPr="00731A9A" w:rsidDel="00711C23">
          <w:rPr>
            <w:color w:val="000000" w:themeColor="text1"/>
            <w:highlight w:val="green"/>
          </w:rPr>
          <w:delText>[</w:delText>
        </w:r>
      </w:del>
      <w:r w:rsidRPr="00731A9A">
        <w:rPr>
          <w:color w:val="000000" w:themeColor="text1"/>
          <w:highlight w:val="green"/>
        </w:rPr>
        <w:t>partially or fully</w:t>
      </w:r>
      <w:del w:id="2" w:author="Xusheng Wei" w:date="2023-02-20T17:21:00Z">
        <w:r w:rsidRPr="00731A9A" w:rsidDel="00711C23">
          <w:rPr>
            <w:color w:val="000000" w:themeColor="text1"/>
            <w:highlight w:val="green"/>
          </w:rPr>
          <w:delText>]</w:delText>
        </w:r>
      </w:del>
      <w:r w:rsidRPr="00731A9A">
        <w:rPr>
          <w:color w:val="000000" w:themeColor="text1"/>
          <w:highlight w:val="green"/>
        </w:rPr>
        <w:t xml:space="preserve"> overlapped with a periodic MUSIM gap if it </w:t>
      </w:r>
      <w:del w:id="3" w:author="Xusheng Wei" w:date="2023-02-21T01:00:00Z">
        <w:r w:rsidRPr="00731A9A" w:rsidDel="005324AE">
          <w:rPr>
            <w:color w:val="000000" w:themeColor="text1"/>
            <w:highlight w:val="green"/>
          </w:rPr>
          <w:delText>[</w:delText>
        </w:r>
      </w:del>
      <w:r w:rsidRPr="00731A9A">
        <w:rPr>
          <w:color w:val="000000" w:themeColor="text1"/>
          <w:highlight w:val="green"/>
        </w:rPr>
        <w:t>partially or fully</w:t>
      </w:r>
      <w:del w:id="4" w:author="Xusheng Wei" w:date="2023-02-21T01:00:00Z">
        <w:r w:rsidRPr="00731A9A" w:rsidDel="005324AE">
          <w:rPr>
            <w:color w:val="000000" w:themeColor="text1"/>
            <w:highlight w:val="green"/>
          </w:rPr>
          <w:delText>]</w:delText>
        </w:r>
      </w:del>
      <w:r w:rsidRPr="00731A9A">
        <w:rPr>
          <w:color w:val="000000" w:themeColor="text1"/>
          <w:highlight w:val="green"/>
        </w:rPr>
        <w:t xml:space="preserve"> overlaps a MUSIM gap occasion in time domain</w:t>
      </w:r>
    </w:p>
    <w:p w14:paraId="2A308CFB"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color w:val="000000" w:themeColor="text1"/>
          <w:highlight w:val="green"/>
        </w:rPr>
        <w:t xml:space="preserve">A L1/L3 measurement resource is considered to be </w:t>
      </w:r>
      <w:del w:id="5" w:author="Xusheng Wei" w:date="2023-02-20T17:21:00Z">
        <w:r w:rsidRPr="00731A9A" w:rsidDel="00711C23">
          <w:rPr>
            <w:color w:val="000000" w:themeColor="text1"/>
            <w:highlight w:val="green"/>
          </w:rPr>
          <w:delText>[</w:delText>
        </w:r>
      </w:del>
      <w:r w:rsidRPr="00731A9A">
        <w:rPr>
          <w:color w:val="000000" w:themeColor="text1"/>
          <w:highlight w:val="green"/>
        </w:rPr>
        <w:t xml:space="preserve">partially </w:t>
      </w:r>
      <w:del w:id="6" w:author="Xusheng Wei" w:date="2023-02-21T01:09:00Z">
        <w:r w:rsidRPr="00731A9A" w:rsidDel="003405B2">
          <w:rPr>
            <w:color w:val="000000" w:themeColor="text1"/>
            <w:highlight w:val="green"/>
          </w:rPr>
          <w:delText xml:space="preserve">or fully] </w:delText>
        </w:r>
      </w:del>
      <w:r w:rsidRPr="00731A9A">
        <w:rPr>
          <w:color w:val="000000" w:themeColor="text1"/>
          <w:highlight w:val="green"/>
        </w:rPr>
        <w:t xml:space="preserve">overlapped with an aperiodic MUSIM gap if it </w:t>
      </w:r>
      <w:del w:id="7" w:author="Xusheng Wei" w:date="2023-02-21T01:10:00Z">
        <w:r w:rsidRPr="00731A9A" w:rsidDel="003405B2">
          <w:rPr>
            <w:color w:val="000000" w:themeColor="text1"/>
            <w:highlight w:val="green"/>
          </w:rPr>
          <w:delText>[</w:delText>
        </w:r>
      </w:del>
      <w:r w:rsidRPr="00731A9A">
        <w:rPr>
          <w:color w:val="000000" w:themeColor="text1"/>
          <w:highlight w:val="green"/>
        </w:rPr>
        <w:t xml:space="preserve">partially </w:t>
      </w:r>
      <w:del w:id="8" w:author="Xusheng Wei" w:date="2023-02-21T01:10:00Z">
        <w:r w:rsidRPr="00731A9A" w:rsidDel="003405B2">
          <w:rPr>
            <w:color w:val="000000" w:themeColor="text1"/>
            <w:highlight w:val="green"/>
          </w:rPr>
          <w:delText xml:space="preserve">or fully] </w:delText>
        </w:r>
      </w:del>
      <w:r w:rsidRPr="00731A9A">
        <w:rPr>
          <w:color w:val="000000" w:themeColor="text1"/>
          <w:highlight w:val="green"/>
        </w:rPr>
        <w:t>overlaps that aperiodic MUSIM gap occasion in time domain</w:t>
      </w:r>
    </w:p>
    <w:p w14:paraId="239D39D9" w14:textId="77777777" w:rsidR="00265AA7" w:rsidRPr="00731A9A" w:rsidRDefault="00265AA7" w:rsidP="00265AA7">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P2 (Nokia):</w:t>
      </w:r>
    </w:p>
    <w:p w14:paraId="61C10A4E" w14:textId="06026505" w:rsidR="00265AA7" w:rsidRPr="00731A9A" w:rsidRDefault="00265AA7" w:rsidP="00265AA7">
      <w:pPr>
        <w:pStyle w:val="RAN4proposal"/>
        <w:numPr>
          <w:ilvl w:val="2"/>
          <w:numId w:val="32"/>
        </w:numPr>
        <w:spacing w:after="120"/>
        <w:jc w:val="both"/>
        <w:rPr>
          <w:rFonts w:eastAsia="宋体" w:cs="Times New Roman"/>
          <w:b w:val="0"/>
          <w:iCs w:val="0"/>
          <w:color w:val="000000" w:themeColor="text1"/>
          <w:szCs w:val="24"/>
          <w:lang w:val="en-GB" w:eastAsia="zh-CN"/>
        </w:rPr>
      </w:pPr>
      <w:r w:rsidRPr="00731A9A">
        <w:rPr>
          <w:rFonts w:eastAsia="宋体" w:cs="Times New Roman"/>
          <w:b w:val="0"/>
          <w:iCs w:val="0"/>
          <w:color w:val="000000" w:themeColor="text1"/>
          <w:szCs w:val="24"/>
          <w:lang w:val="en-GB" w:eastAsia="zh-CN"/>
        </w:rPr>
        <w:t>A L1/L3 measurement resource is considered to be [partially or fully] overlapped with a MUSIM gap if it is [partially or fully] overlapping with the MUSIM gap occasion in time domain</w:t>
      </w:r>
    </w:p>
    <w:p w14:paraId="431DBE5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E73977C"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29B2CFB4" w14:textId="77777777" w:rsidR="00EE565A" w:rsidRDefault="00EE565A" w:rsidP="00265AA7">
      <w:pPr>
        <w:jc w:val="both"/>
        <w:rPr>
          <w:b/>
          <w:color w:val="000000" w:themeColor="text1"/>
          <w:u w:val="single"/>
          <w:lang w:eastAsia="ko-KR"/>
        </w:rPr>
      </w:pPr>
    </w:p>
    <w:p w14:paraId="2F316F21" w14:textId="122B7EF9" w:rsidR="00265AA7" w:rsidRPr="00731A9A" w:rsidRDefault="00265AA7" w:rsidP="00265AA7">
      <w:pPr>
        <w:jc w:val="both"/>
        <w:rPr>
          <w:b/>
          <w:color w:val="000000" w:themeColor="text1"/>
          <w:u w:val="single"/>
          <w:lang w:eastAsia="ko-KR"/>
        </w:rPr>
      </w:pPr>
      <w:r w:rsidRPr="00731A9A">
        <w:rPr>
          <w:b/>
          <w:color w:val="000000" w:themeColor="text1"/>
          <w:u w:val="single"/>
          <w:lang w:eastAsia="ko-KR"/>
        </w:rPr>
        <w:t xml:space="preserve">Issue 2-4-2: Priority of MUSIM against SMTC for L3/ L1 measurement </w:t>
      </w:r>
    </w:p>
    <w:p w14:paraId="16810EDF"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024383B"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w:t>
      </w:r>
      <w:r w:rsidRPr="00731A9A">
        <w:rPr>
          <w:rFonts w:eastAsia="宋体" w:hint="eastAsia"/>
          <w:color w:val="000000" w:themeColor="text1"/>
          <w:szCs w:val="24"/>
          <w:lang w:eastAsia="zh-CN"/>
        </w:rPr>
        <w:t>MUSIM gaps have higher priority when colliding with SMTC/SSB for L3/L1 measurement</w:t>
      </w:r>
      <w:r w:rsidRPr="00731A9A">
        <w:rPr>
          <w:rFonts w:eastAsia="宋体"/>
          <w:color w:val="000000" w:themeColor="text1"/>
          <w:szCs w:val="24"/>
          <w:lang w:eastAsia="zh-CN"/>
        </w:rPr>
        <w:t xml:space="preserve"> (collisions between L3/L1 measurement resources and MUSIM gaps are handled in the same way as collisions between L3/L1 measurement resources and measurement gaps)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Huawei Ericsson MTK)</w:t>
      </w:r>
    </w:p>
    <w:p w14:paraId="388E2A9E"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RAN4 shall strike for optimization between MUSIM gaps and SMTC/L1 in NW A. (Apple)</w:t>
      </w:r>
    </w:p>
    <w:p w14:paraId="4105BA8D"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P3: RAN4 to consider other options than only having a fixed MUSIM priority over SMTC, and other L3/ L1 measurement resources (Nokia, Ericsson)</w:t>
      </w:r>
    </w:p>
    <w:p w14:paraId="21DD18D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Recommended WF</w:t>
      </w:r>
    </w:p>
    <w:p w14:paraId="73D1ED2F"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408DD39" w14:textId="77777777" w:rsidR="00265AA7" w:rsidRPr="00731A9A" w:rsidRDefault="00265AA7" w:rsidP="00265AA7">
      <w:pPr>
        <w:rPr>
          <w:b/>
          <w:color w:val="000000" w:themeColor="text1"/>
          <w:u w:val="single"/>
          <w:lang w:eastAsia="ko-KR"/>
        </w:rPr>
      </w:pPr>
    </w:p>
    <w:p w14:paraId="431BAF32"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2-4-2-1: Priority of MUSIM against SMTC for RRM procedures other than L1/L3 measurement </w:t>
      </w:r>
    </w:p>
    <w:p w14:paraId="181CE2B0"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P1-1: When MUSIM gaps collide with DL RS or UL signals, RAN4 to differentiate different usages of the DL RSs and UL signals in NW-A, such as SMTC for L3 measurement, SMTC for Hanover. (Ericsson)</w:t>
      </w:r>
    </w:p>
    <w:p w14:paraId="27314564"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P1-2: When NW-A’s RS resources for one-shot RRM procedure collide with MUSIM gaps, MUSIM gaps should have lower priority. (Ericsson)</w:t>
      </w:r>
    </w:p>
    <w:p w14:paraId="7E3F5BD8"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785136B" w14:textId="7086A7F2" w:rsidR="00F61E93" w:rsidRPr="00731A9A" w:rsidRDefault="003D78F4"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This issue</w:t>
      </w:r>
      <w:r w:rsidR="00102CCC">
        <w:rPr>
          <w:rFonts w:eastAsia="宋体"/>
          <w:color w:val="000000" w:themeColor="text1"/>
          <w:szCs w:val="24"/>
          <w:lang w:eastAsia="zh-CN"/>
        </w:rPr>
        <w:t>s</w:t>
      </w:r>
      <w:r w:rsidR="00E74ED6">
        <w:rPr>
          <w:rFonts w:eastAsia="宋体"/>
          <w:color w:val="000000" w:themeColor="text1"/>
          <w:szCs w:val="24"/>
          <w:lang w:eastAsia="zh-CN"/>
        </w:rPr>
        <w:t xml:space="preserve"> left</w:t>
      </w:r>
      <w:r>
        <w:rPr>
          <w:rFonts w:eastAsia="宋体"/>
          <w:color w:val="000000" w:themeColor="text1"/>
          <w:szCs w:val="24"/>
          <w:lang w:eastAsia="zh-CN"/>
        </w:rPr>
        <w:t xml:space="preserve"> </w:t>
      </w:r>
      <w:r w:rsidR="00102CCC">
        <w:rPr>
          <w:rFonts w:eastAsia="宋体"/>
          <w:color w:val="000000" w:themeColor="text1"/>
          <w:szCs w:val="24"/>
          <w:lang w:eastAsia="zh-CN"/>
        </w:rPr>
        <w:t>will be discussed at</w:t>
      </w:r>
      <w:r>
        <w:rPr>
          <w:rFonts w:eastAsia="宋体"/>
          <w:color w:val="000000" w:themeColor="text1"/>
          <w:szCs w:val="24"/>
          <w:lang w:eastAsia="zh-CN"/>
        </w:rPr>
        <w:t xml:space="preserve"> </w:t>
      </w:r>
      <w:r w:rsidR="005D31FF">
        <w:rPr>
          <w:rFonts w:eastAsia="宋体"/>
          <w:color w:val="000000" w:themeColor="text1"/>
          <w:szCs w:val="24"/>
          <w:lang w:eastAsia="zh-CN"/>
        </w:rPr>
        <w:t>issue 2-4-3. Close this issue.</w:t>
      </w:r>
    </w:p>
    <w:p w14:paraId="5E88C906" w14:textId="77777777" w:rsidR="00265AA7" w:rsidRPr="00731A9A" w:rsidRDefault="00265AA7" w:rsidP="00265AA7">
      <w:pPr>
        <w:rPr>
          <w:b/>
          <w:color w:val="000000" w:themeColor="text1"/>
          <w:u w:val="single"/>
          <w:lang w:eastAsia="ko-KR"/>
        </w:rPr>
      </w:pPr>
    </w:p>
    <w:p w14:paraId="4094C47F" w14:textId="5FB27F9F"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2-4-3: </w:t>
      </w:r>
      <w:r w:rsidR="00506FC2">
        <w:rPr>
          <w:b/>
          <w:color w:val="000000" w:themeColor="text1"/>
          <w:u w:val="single"/>
          <w:lang w:eastAsia="ko-KR"/>
        </w:rPr>
        <w:t>C</w:t>
      </w:r>
      <w:r w:rsidR="006246EF" w:rsidRPr="006246EF">
        <w:rPr>
          <w:b/>
          <w:color w:val="000000" w:themeColor="text1"/>
          <w:u w:val="single"/>
          <w:lang w:eastAsia="ko-KR"/>
        </w:rPr>
        <w:t xml:space="preserve">ollision between SMTC and MUSIM gaps for handover and </w:t>
      </w:r>
      <w:proofErr w:type="spellStart"/>
      <w:r w:rsidR="006246EF" w:rsidRPr="006246EF">
        <w:rPr>
          <w:b/>
          <w:color w:val="000000" w:themeColor="text1"/>
          <w:u w:val="single"/>
          <w:lang w:eastAsia="ko-KR"/>
        </w:rPr>
        <w:t>Scell</w:t>
      </w:r>
      <w:proofErr w:type="spellEnd"/>
      <w:r w:rsidR="006246EF" w:rsidRPr="006246EF">
        <w:rPr>
          <w:b/>
          <w:color w:val="000000" w:themeColor="text1"/>
          <w:u w:val="single"/>
          <w:lang w:eastAsia="ko-KR"/>
        </w:rPr>
        <w:t xml:space="preserve"> activation</w:t>
      </w:r>
    </w:p>
    <w:p w14:paraId="26430365"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9F6F13D" w14:textId="19FE51D7" w:rsidR="00B63FF5"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0AE4855" w14:textId="77777777" w:rsidR="00A70523" w:rsidRPr="00731A9A" w:rsidRDefault="00A70523" w:rsidP="00A70523">
      <w:pPr>
        <w:pStyle w:val="af"/>
        <w:numPr>
          <w:ilvl w:val="0"/>
          <w:numId w:val="32"/>
        </w:numPr>
        <w:overflowPunct/>
        <w:autoSpaceDE/>
        <w:autoSpaceDN/>
        <w:adjustRightInd/>
        <w:spacing w:after="120"/>
        <w:ind w:firstLineChars="0"/>
        <w:textAlignment w:val="auto"/>
        <w:rPr>
          <w:b/>
          <w:color w:val="000000" w:themeColor="text1"/>
          <w:highlight w:val="green"/>
          <w:u w:val="single"/>
          <w:lang w:eastAsia="ko-KR"/>
        </w:rPr>
      </w:pPr>
      <w:r w:rsidRPr="00731A9A">
        <w:rPr>
          <w:rFonts w:eastAsia="PMingLiU"/>
          <w:color w:val="000000" w:themeColor="text1"/>
          <w:highlight w:val="green"/>
          <w:lang w:eastAsia="zh-TW"/>
        </w:rPr>
        <w:t>Agreements:</w:t>
      </w:r>
    </w:p>
    <w:p w14:paraId="6C9C602B" w14:textId="77777777" w:rsidR="00A70523" w:rsidRPr="00731A9A" w:rsidRDefault="00A70523" w:rsidP="00A70523">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14:paraId="411DBF25"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14221F6" w14:textId="77777777" w:rsidR="00F61E93" w:rsidRPr="00731A9A" w:rsidRDefault="00F61E93" w:rsidP="00B63FF5">
      <w:pPr>
        <w:overflowPunct/>
        <w:autoSpaceDE/>
        <w:autoSpaceDN/>
        <w:adjustRightInd/>
        <w:spacing w:after="120"/>
        <w:textAlignment w:val="auto"/>
        <w:rPr>
          <w:rFonts w:eastAsia="宋体"/>
          <w:color w:val="000000" w:themeColor="text1"/>
          <w:szCs w:val="24"/>
          <w:lang w:eastAsia="zh-CN"/>
        </w:rPr>
      </w:pPr>
    </w:p>
    <w:p w14:paraId="07512A01" w14:textId="2F73B6E6" w:rsidR="00265AA7" w:rsidRPr="00731A9A" w:rsidRDefault="00265AA7" w:rsidP="00265AA7">
      <w:pPr>
        <w:spacing w:after="120"/>
        <w:ind w:left="1080"/>
        <w:jc w:val="both"/>
        <w:rPr>
          <w:color w:val="000000" w:themeColor="text1"/>
          <w:lang w:val="en-US" w:eastAsia="zh-CN"/>
        </w:rPr>
      </w:pPr>
    </w:p>
    <w:p w14:paraId="334562A7" w14:textId="77777777" w:rsidR="00621940" w:rsidRPr="00731A9A" w:rsidRDefault="00621940" w:rsidP="00621940">
      <w:pPr>
        <w:pStyle w:val="1"/>
        <w:ind w:left="0" w:firstLine="0"/>
        <w:rPr>
          <w:color w:val="000000" w:themeColor="text1"/>
          <w:lang w:eastAsia="ja-JP"/>
        </w:rPr>
      </w:pPr>
      <w:r w:rsidRPr="00731A9A">
        <w:rPr>
          <w:color w:val="000000" w:themeColor="text1"/>
          <w:lang w:eastAsia="ja-JP"/>
        </w:rPr>
        <w:t>Topic #3: On network A requirements</w:t>
      </w:r>
    </w:p>
    <w:p w14:paraId="07E66CB9" w14:textId="77777777" w:rsidR="00621940" w:rsidRPr="00731A9A" w:rsidRDefault="00621940" w:rsidP="00621940">
      <w:pPr>
        <w:pStyle w:val="3"/>
        <w:rPr>
          <w:color w:val="000000" w:themeColor="text1"/>
        </w:rPr>
      </w:pPr>
      <w:r w:rsidRPr="00731A9A">
        <w:rPr>
          <w:color w:val="000000" w:themeColor="text1"/>
        </w:rPr>
        <w:t>Sub-topic 3-1 On network A requirements</w:t>
      </w:r>
    </w:p>
    <w:p w14:paraId="2DE5B6B2"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3-1-1: Principle on layer 1 and layer 3 measurement requirements after gap collision handling</w:t>
      </w:r>
    </w:p>
    <w:p w14:paraId="609E9B0F"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3FAF8AD5"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Frameworks of LBT failure in NR-U design can be used as starting point when discussing </w:t>
      </w:r>
      <w:proofErr w:type="gramStart"/>
      <w:r w:rsidRPr="00731A9A">
        <w:rPr>
          <w:rFonts w:eastAsia="宋体"/>
          <w:color w:val="000000" w:themeColor="text1"/>
          <w:szCs w:val="24"/>
          <w:lang w:eastAsia="zh-CN"/>
        </w:rPr>
        <w:t>NW</w:t>
      </w:r>
      <w:proofErr w:type="gramEnd"/>
      <w:r w:rsidRPr="00731A9A">
        <w:rPr>
          <w:rFonts w:eastAsia="宋体"/>
          <w:color w:val="000000" w:themeColor="text1"/>
          <w:szCs w:val="24"/>
          <w:lang w:eastAsia="zh-CN"/>
        </w:rPr>
        <w:t xml:space="preserve"> A L3/L1 requirement impact due to MUSIM gaps (Apple)</w:t>
      </w:r>
    </w:p>
    <w:p w14:paraId="4C6DD4EF" w14:textId="77777777" w:rsidR="00621940" w:rsidRPr="00731A9A" w:rsidRDefault="00621940" w:rsidP="00621940">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sidRPr="00731A9A">
        <w:rPr>
          <w:rFonts w:eastAsia="宋体"/>
          <w:color w:val="000000" w:themeColor="text1"/>
          <w:szCs w:val="24"/>
          <w:lang w:eastAsia="zh-CN"/>
        </w:rPr>
        <w:t>Kx</w:t>
      </w:r>
      <w:proofErr w:type="spellEnd"/>
      <w:r w:rsidRPr="00731A9A">
        <w:rPr>
          <w:rFonts w:eastAsia="宋体"/>
          <w:color w:val="000000" w:themeColor="text1"/>
          <w:szCs w:val="24"/>
          <w:lang w:eastAsia="zh-CN"/>
        </w:rPr>
        <w:t xml:space="preserve"> = </w:t>
      </w:r>
      <w:proofErr w:type="spellStart"/>
      <w:r w:rsidRPr="00731A9A">
        <w:rPr>
          <w:rFonts w:eastAsia="宋体"/>
          <w:color w:val="000000" w:themeColor="text1"/>
          <w:szCs w:val="24"/>
          <w:lang w:eastAsia="zh-CN"/>
        </w:rPr>
        <w:t>N</w:t>
      </w:r>
      <w:r w:rsidRPr="00731A9A">
        <w:rPr>
          <w:rFonts w:eastAsia="宋体"/>
          <w:color w:val="000000" w:themeColor="text1"/>
          <w:szCs w:val="24"/>
          <w:vertAlign w:val="subscript"/>
          <w:lang w:eastAsia="zh-CN"/>
        </w:rPr>
        <w:t>total</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N</w:t>
      </w:r>
      <w:r w:rsidRPr="00731A9A">
        <w:rPr>
          <w:rFonts w:eastAsia="宋体"/>
          <w:color w:val="000000" w:themeColor="text1"/>
          <w:szCs w:val="24"/>
          <w:vertAlign w:val="subscript"/>
          <w:lang w:eastAsia="zh-CN"/>
        </w:rPr>
        <w:t>available</w:t>
      </w:r>
      <w:proofErr w:type="spellEnd"/>
      <w:r w:rsidRPr="00731A9A">
        <w:rPr>
          <w:rFonts w:eastAsia="宋体"/>
          <w:color w:val="000000" w:themeColor="text1"/>
          <w:szCs w:val="24"/>
          <w:lang w:eastAsia="zh-CN"/>
        </w:rPr>
        <w:t xml:space="preserve"> for network A requirements when MUSIM gaps are configured. (CMCC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 Ericsson Qualcomm MTK Nokia)</w:t>
      </w:r>
    </w:p>
    <w:p w14:paraId="2C8EC093" w14:textId="77777777" w:rsidR="00621940" w:rsidRPr="00731A9A" w:rsidRDefault="00621940" w:rsidP="00621940">
      <w:pPr>
        <w:pStyle w:val="af"/>
        <w:numPr>
          <w:ilvl w:val="1"/>
          <w:numId w:val="32"/>
        </w:numPr>
        <w:overflowPunct/>
        <w:autoSpaceDE/>
        <w:autoSpaceDN/>
        <w:adjustRightInd/>
        <w:spacing w:after="120"/>
        <w:ind w:left="1418" w:firstLineChars="0"/>
        <w:textAlignment w:val="auto"/>
        <w:rPr>
          <w:rFonts w:eastAsia="宋体"/>
          <w:color w:val="000000" w:themeColor="text1"/>
          <w:szCs w:val="24"/>
          <w:lang w:eastAsia="zh-CN"/>
        </w:rPr>
      </w:pPr>
      <w:r w:rsidRPr="00731A9A">
        <w:rPr>
          <w:rFonts w:eastAsia="宋体"/>
          <w:color w:val="000000" w:themeColor="text1"/>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7B7E8284" w14:textId="77777777" w:rsidR="00621940" w:rsidRPr="00731A9A" w:rsidRDefault="00621940" w:rsidP="00621940">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P4: RAN4 to postpone the detail NW-A’s requirement discussion until RAN4 achieves the consensus on MUSIM gaps’ priority. (Ericsson)</w:t>
      </w:r>
    </w:p>
    <w:p w14:paraId="2D171CB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2F60D14E" w14:textId="77777777" w:rsidR="00946A3B" w:rsidRPr="00731A9A" w:rsidRDefault="00946A3B"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4FA9704" w14:textId="77777777" w:rsidR="00621940" w:rsidRPr="00731A9A" w:rsidRDefault="00621940" w:rsidP="00621940">
      <w:pPr>
        <w:rPr>
          <w:b/>
          <w:color w:val="000000" w:themeColor="text1"/>
          <w:u w:val="single"/>
          <w:lang w:eastAsia="ko-KR"/>
        </w:rPr>
      </w:pPr>
    </w:p>
    <w:p w14:paraId="7C80734E"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3-1-2: On parameters for L1/L3 measurement requirements</w:t>
      </w:r>
    </w:p>
    <w:p w14:paraId="66D46507"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D34BABF"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(CMCC): </w:t>
      </w:r>
    </w:p>
    <w:p w14:paraId="6AED1F3B" w14:textId="77777777" w:rsidR="00621940" w:rsidRPr="00731A9A" w:rsidRDefault="00621940" w:rsidP="00621940">
      <w:pPr>
        <w:pStyle w:val="af"/>
        <w:numPr>
          <w:ilvl w:val="2"/>
          <w:numId w:val="32"/>
        </w:numPr>
        <w:overflowPunct/>
        <w:autoSpaceDE/>
        <w:autoSpaceDN/>
        <w:adjustRightInd/>
        <w:spacing w:after="120"/>
        <w:ind w:firstLineChars="0"/>
        <w:textAlignment w:val="auto"/>
        <w:rPr>
          <w:color w:val="000000" w:themeColor="text1"/>
          <w:lang w:eastAsia="zh-CN"/>
        </w:rPr>
      </w:pPr>
      <w:r w:rsidRPr="00731A9A">
        <w:rPr>
          <w:color w:val="000000" w:themeColor="text1"/>
          <w:lang w:eastAsia="zh-CN"/>
        </w:rPr>
        <w:t xml:space="preserve">For L3 measurement, </w:t>
      </w:r>
      <w:proofErr w:type="spellStart"/>
      <w:r w:rsidRPr="00731A9A">
        <w:rPr>
          <w:color w:val="000000" w:themeColor="text1"/>
          <w:lang w:eastAsia="zh-CN"/>
        </w:rPr>
        <w:t>Navailable</w:t>
      </w:r>
      <w:proofErr w:type="spellEnd"/>
      <w:r w:rsidRPr="00731A9A">
        <w:rPr>
          <w:color w:val="000000" w:themeColor="text1"/>
          <w:lang w:eastAsia="zh-CN"/>
        </w:rPr>
        <w:t xml:space="preserve"> need to be updated to cover MUSIM gaps </w:t>
      </w:r>
    </w:p>
    <w:p w14:paraId="25D3FF5D" w14:textId="77777777" w:rsidR="00621940" w:rsidRPr="00731A9A" w:rsidRDefault="00621940" w:rsidP="00621940">
      <w:pPr>
        <w:pStyle w:val="af"/>
        <w:numPr>
          <w:ilvl w:val="2"/>
          <w:numId w:val="32"/>
        </w:numPr>
        <w:overflowPunct/>
        <w:autoSpaceDE/>
        <w:autoSpaceDN/>
        <w:adjustRightInd/>
        <w:spacing w:after="120"/>
        <w:ind w:firstLineChars="0"/>
        <w:textAlignment w:val="auto"/>
        <w:rPr>
          <w:color w:val="000000" w:themeColor="text1"/>
          <w:lang w:eastAsia="zh-CN"/>
        </w:rPr>
      </w:pPr>
      <w:r w:rsidRPr="00731A9A">
        <w:rPr>
          <w:color w:val="000000" w:themeColor="text1"/>
          <w:lang w:eastAsia="zh-CN"/>
        </w:rPr>
        <w:t xml:space="preserve">For L1 measurement, </w:t>
      </w:r>
      <w:proofErr w:type="spellStart"/>
      <w:r w:rsidRPr="00731A9A">
        <w:rPr>
          <w:color w:val="000000" w:themeColor="text1"/>
          <w:lang w:eastAsia="zh-CN"/>
        </w:rPr>
        <w:t>Noutside_MG</w:t>
      </w:r>
      <w:proofErr w:type="spellEnd"/>
      <w:r w:rsidRPr="00731A9A">
        <w:rPr>
          <w:color w:val="000000" w:themeColor="text1"/>
          <w:lang w:eastAsia="zh-CN"/>
        </w:rPr>
        <w:t xml:space="preserve"> and </w:t>
      </w:r>
      <w:proofErr w:type="spellStart"/>
      <w:r w:rsidRPr="00731A9A">
        <w:rPr>
          <w:color w:val="000000" w:themeColor="text1"/>
          <w:lang w:eastAsia="zh-CN"/>
        </w:rPr>
        <w:t>Navailable</w:t>
      </w:r>
      <w:proofErr w:type="spellEnd"/>
      <w:r w:rsidRPr="00731A9A">
        <w:rPr>
          <w:color w:val="000000" w:themeColor="text1"/>
          <w:lang w:eastAsia="zh-CN"/>
        </w:rPr>
        <w:t xml:space="preserve"> need to be updated to cover MUSIM gaps</w:t>
      </w:r>
    </w:p>
    <w:p w14:paraId="50F86009"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w:t>
      </w:r>
      <w:r w:rsidRPr="00731A9A">
        <w:rPr>
          <w:rFonts w:eastAsia="宋体" w:hint="eastAsia"/>
          <w:color w:val="000000" w:themeColor="text1"/>
          <w:szCs w:val="24"/>
          <w:lang w:eastAsia="zh-CN"/>
        </w:rPr>
        <w:t xml:space="preserve">The following parameters need to be updated to account for collisions with MUSIM gaps </w:t>
      </w:r>
      <w:r w:rsidRPr="00731A9A">
        <w:rPr>
          <w:rFonts w:eastAsia="宋体"/>
          <w:color w:val="000000" w:themeColor="text1"/>
          <w:szCs w:val="24"/>
          <w:lang w:eastAsia="zh-CN"/>
        </w:rPr>
        <w:t>(Qualcomm MTK)</w:t>
      </w:r>
      <w:r w:rsidRPr="00731A9A">
        <w:rPr>
          <w:rFonts w:eastAsia="宋体" w:hint="eastAsia"/>
          <w:color w:val="000000" w:themeColor="text1"/>
          <w:szCs w:val="24"/>
          <w:lang w:eastAsia="zh-CN"/>
        </w:rPr>
        <w:t xml:space="preserve">: </w:t>
      </w:r>
    </w:p>
    <w:p w14:paraId="63891D86" w14:textId="77777777" w:rsidR="00621940" w:rsidRPr="00731A9A" w:rsidRDefault="00621940" w:rsidP="00621940">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sidRPr="00731A9A">
        <w:rPr>
          <w:bCs/>
          <w:color w:val="000000" w:themeColor="text1"/>
          <w:sz w:val="22"/>
          <w:szCs w:val="22"/>
        </w:rPr>
        <w:lastRenderedPageBreak/>
        <w:t>K</w:t>
      </w:r>
      <w:r w:rsidRPr="00731A9A">
        <w:rPr>
          <w:bCs/>
          <w:color w:val="000000" w:themeColor="text1"/>
          <w:sz w:val="22"/>
          <w:szCs w:val="22"/>
          <w:vertAlign w:val="subscript"/>
        </w:rPr>
        <w:t>p</w:t>
      </w:r>
      <w:proofErr w:type="spellEnd"/>
      <w:r w:rsidRPr="00731A9A">
        <w:rPr>
          <w:bCs/>
          <w:color w:val="000000" w:themeColor="text1"/>
          <w:sz w:val="22"/>
          <w:szCs w:val="22"/>
        </w:rPr>
        <w:t xml:space="preserve"> for intra-frequency and inter-frequency measurements without gaps (Xiaomi)</w:t>
      </w:r>
    </w:p>
    <w:p w14:paraId="1E3E78DF" w14:textId="77777777" w:rsidR="00621940" w:rsidRPr="00731A9A" w:rsidRDefault="00621940" w:rsidP="00621940">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w:t>
      </w:r>
      <w:proofErr w:type="spellEnd"/>
      <w:r w:rsidRPr="00731A9A">
        <w:rPr>
          <w:bCs/>
          <w:color w:val="000000" w:themeColor="text1"/>
          <w:sz w:val="22"/>
          <w:szCs w:val="22"/>
        </w:rPr>
        <w:t xml:space="preserve"> for intra-frequency and inter-frequency measurements with gaps (Xiaomi)</w:t>
      </w:r>
    </w:p>
    <w:p w14:paraId="5DAFB8A9"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gap_EUTRA</w:t>
      </w:r>
      <w:proofErr w:type="spellEnd"/>
      <w:r w:rsidRPr="00731A9A">
        <w:rPr>
          <w:bCs/>
          <w:color w:val="000000" w:themeColor="text1"/>
          <w:sz w:val="22"/>
          <w:szCs w:val="22"/>
        </w:rPr>
        <w:t xml:space="preserve"> for inter-RAT measurements</w:t>
      </w:r>
    </w:p>
    <w:p w14:paraId="394C0755"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p_CSI</w:t>
      </w:r>
      <w:proofErr w:type="spellEnd"/>
      <w:r w:rsidRPr="00731A9A">
        <w:rPr>
          <w:bCs/>
          <w:color w:val="000000" w:themeColor="text1"/>
          <w:sz w:val="22"/>
          <w:szCs w:val="22"/>
          <w:vertAlign w:val="subscript"/>
        </w:rPr>
        <w:t>-RS</w:t>
      </w:r>
      <w:r w:rsidRPr="00731A9A">
        <w:rPr>
          <w:bCs/>
          <w:color w:val="000000" w:themeColor="text1"/>
          <w:sz w:val="22"/>
          <w:szCs w:val="22"/>
        </w:rPr>
        <w:t xml:space="preserve"> for CSI-RS L3 measurements</w:t>
      </w:r>
    </w:p>
    <w:p w14:paraId="34C21CD9"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proofErr w:type="gramStart"/>
      <w:r w:rsidRPr="00731A9A">
        <w:rPr>
          <w:bCs/>
          <w:color w:val="000000" w:themeColor="text1"/>
          <w:sz w:val="22"/>
          <w:szCs w:val="22"/>
        </w:rPr>
        <w:t>K</w:t>
      </w:r>
      <w:r w:rsidRPr="00731A9A">
        <w:rPr>
          <w:bCs/>
          <w:color w:val="000000" w:themeColor="text1"/>
          <w:sz w:val="22"/>
          <w:szCs w:val="22"/>
          <w:vertAlign w:val="subscript"/>
        </w:rPr>
        <w:t>p,PRS</w:t>
      </w:r>
      <w:proofErr w:type="gramEnd"/>
      <w:r w:rsidRPr="00731A9A">
        <w:rPr>
          <w:bCs/>
          <w:color w:val="000000" w:themeColor="text1"/>
          <w:sz w:val="22"/>
          <w:szCs w:val="22"/>
          <w:vertAlign w:val="subscript"/>
        </w:rPr>
        <w:t>,I</w:t>
      </w:r>
      <w:proofErr w:type="spellEnd"/>
      <w:r w:rsidRPr="00731A9A">
        <w:rPr>
          <w:bCs/>
          <w:color w:val="000000" w:themeColor="text1"/>
          <w:sz w:val="22"/>
          <w:szCs w:val="22"/>
        </w:rPr>
        <w:t xml:space="preserve"> for NR positioning measurements</w:t>
      </w:r>
    </w:p>
    <w:p w14:paraId="15D989ED"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intra</w:t>
      </w:r>
      <w:proofErr w:type="spellEnd"/>
      <w:r w:rsidRPr="00731A9A">
        <w:rPr>
          <w:bCs/>
          <w:color w:val="000000" w:themeColor="text1"/>
          <w:sz w:val="22"/>
          <w:szCs w:val="22"/>
        </w:rPr>
        <w:t xml:space="preserve"> for intra-frequency measurements</w:t>
      </w:r>
    </w:p>
    <w:p w14:paraId="558CFB73"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w:t>
      </w:r>
      <w:proofErr w:type="spellEnd"/>
      <w:r w:rsidRPr="00731A9A">
        <w:rPr>
          <w:bCs/>
          <w:color w:val="000000" w:themeColor="text1"/>
          <w:sz w:val="22"/>
          <w:szCs w:val="22"/>
        </w:rPr>
        <w:t xml:space="preserve"> for intra-frequency measurements</w:t>
      </w:r>
    </w:p>
    <w:p w14:paraId="1C974704"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interRAT</w:t>
      </w:r>
      <w:proofErr w:type="spellEnd"/>
      <w:r w:rsidRPr="00731A9A">
        <w:rPr>
          <w:bCs/>
          <w:color w:val="000000" w:themeColor="text1"/>
          <w:sz w:val="22"/>
          <w:szCs w:val="22"/>
        </w:rPr>
        <w:t xml:space="preserve"> for intra-RAT measurements</w:t>
      </w:r>
    </w:p>
    <w:p w14:paraId="728C2EEE" w14:textId="77777777" w:rsidR="00621940" w:rsidRPr="00731A9A" w:rsidRDefault="00621940" w:rsidP="00621940">
      <w:pPr>
        <w:pStyle w:val="af"/>
        <w:numPr>
          <w:ilvl w:val="2"/>
          <w:numId w:val="32"/>
        </w:numPr>
        <w:overflowPunct/>
        <w:autoSpaceDE/>
        <w:autoSpaceDN/>
        <w:adjustRightInd/>
        <w:spacing w:after="120"/>
        <w:ind w:firstLineChars="0"/>
        <w:textAlignment w:val="auto"/>
        <w:rPr>
          <w:b/>
          <w:bCs/>
          <w:color w:val="000000" w:themeColor="text1"/>
          <w:sz w:val="22"/>
          <w:szCs w:val="22"/>
        </w:rPr>
      </w:pPr>
      <w:r w:rsidRPr="00731A9A">
        <w:rPr>
          <w:bCs/>
          <w:color w:val="000000" w:themeColor="text1"/>
          <w:sz w:val="22"/>
          <w:szCs w:val="22"/>
        </w:rPr>
        <w:t>P scaling factor for L1-RSRP and L1-SINR measurements (</w:t>
      </w:r>
      <w:proofErr w:type="spellStart"/>
      <w:r w:rsidRPr="00731A9A">
        <w:rPr>
          <w:bCs/>
          <w:color w:val="000000" w:themeColor="text1"/>
          <w:sz w:val="22"/>
          <w:szCs w:val="22"/>
        </w:rPr>
        <w:t>xiaomi</w:t>
      </w:r>
      <w:proofErr w:type="spellEnd"/>
      <w:r w:rsidRPr="00731A9A">
        <w:rPr>
          <w:bCs/>
          <w:color w:val="000000" w:themeColor="text1"/>
          <w:sz w:val="22"/>
          <w:szCs w:val="22"/>
        </w:rPr>
        <w:t>)</w:t>
      </w:r>
    </w:p>
    <w:p w14:paraId="06F14F6F" w14:textId="77777777" w:rsidR="00621940" w:rsidRPr="00731A9A" w:rsidRDefault="00621940" w:rsidP="00621940">
      <w:pPr>
        <w:pStyle w:val="af"/>
        <w:numPr>
          <w:ilvl w:val="1"/>
          <w:numId w:val="32"/>
        </w:numPr>
        <w:overflowPunct/>
        <w:autoSpaceDE/>
        <w:autoSpaceDN/>
        <w:adjustRightInd/>
        <w:spacing w:after="120"/>
        <w:ind w:left="1440" w:firstLineChars="0"/>
        <w:jc w:val="both"/>
        <w:textAlignment w:val="auto"/>
        <w:rPr>
          <w:b/>
          <w:color w:val="000000" w:themeColor="text1"/>
        </w:rPr>
      </w:pPr>
      <w:r w:rsidRPr="00731A9A">
        <w:rPr>
          <w:rFonts w:eastAsia="宋体"/>
          <w:color w:val="000000" w:themeColor="text1"/>
          <w:szCs w:val="24"/>
          <w:lang w:eastAsia="zh-CN"/>
        </w:rPr>
        <w:t>P3: Suggest the following update on parameters for L1/L3 measurement requirements (vivo ZTE)</w:t>
      </w:r>
    </w:p>
    <w:p w14:paraId="7281093F"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color w:val="000000" w:themeColor="text1"/>
        </w:rPr>
      </w:pPr>
      <w:r w:rsidRPr="00731A9A">
        <w:rPr>
          <w:color w:val="000000" w:themeColor="text1"/>
        </w:rPr>
        <w:t>For SSB based or CSI-RS based RLM, BFD and CBD, scaling factor P can be reused without any update, t</w:t>
      </w:r>
      <w:r w:rsidRPr="00731A9A">
        <w:rPr>
          <w:rFonts w:hint="eastAsia"/>
          <w:color w:val="000000" w:themeColor="text1"/>
        </w:rPr>
        <w:t>he</w:t>
      </w:r>
      <w:r w:rsidRPr="00731A9A">
        <w:rPr>
          <w:color w:val="000000" w:themeColor="text1"/>
        </w:rPr>
        <w:t xml:space="preserv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need updated.</w:t>
      </w:r>
    </w:p>
    <w:p w14:paraId="5B4CB15E"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intra-frequency and inter-frequency measurements without gaps, scaling factor </w:t>
      </w:r>
      <w:proofErr w:type="spellStart"/>
      <w:r w:rsidRPr="00731A9A">
        <w:rPr>
          <w:color w:val="000000" w:themeColor="text1"/>
        </w:rPr>
        <w:t>K</w:t>
      </w:r>
      <w:r w:rsidRPr="00731A9A">
        <w:rPr>
          <w:color w:val="000000" w:themeColor="text1"/>
          <w:vertAlign w:val="subscript"/>
        </w:rPr>
        <w:t>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283D4A2D"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intra-frequency and inter-frequency measurements with gaps, scaling factor </w:t>
      </w:r>
      <w:proofErr w:type="spellStart"/>
      <w:r w:rsidRPr="00731A9A">
        <w:rPr>
          <w:color w:val="000000" w:themeColor="text1"/>
        </w:rPr>
        <w:t>K</w:t>
      </w:r>
      <w:r w:rsidRPr="00731A9A">
        <w:rPr>
          <w:color w:val="000000" w:themeColor="text1"/>
          <w:vertAlign w:val="subscript"/>
        </w:rPr>
        <w:t>gap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525370D2"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inter-RAT E-UTRAN TDD/FDD measurement, scaling factor </w:t>
      </w:r>
      <w:proofErr w:type="spellStart"/>
      <w:r w:rsidRPr="00731A9A">
        <w:rPr>
          <w:color w:val="000000" w:themeColor="text1"/>
        </w:rPr>
        <w:t>K</w:t>
      </w:r>
      <w:r w:rsidRPr="00731A9A">
        <w:rPr>
          <w:color w:val="000000" w:themeColor="text1"/>
          <w:vertAlign w:val="subscript"/>
        </w:rPr>
        <w:t>gap_EUTRA</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661C0546"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L1-RSRP/L1-SINR measurement, scaling factor P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5C03383A"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14:paraId="0290F532"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CSI-RS based L3 measurements, scaling factor </w:t>
      </w:r>
      <w:proofErr w:type="spellStart"/>
      <w:r w:rsidRPr="00731A9A">
        <w:rPr>
          <w:color w:val="000000" w:themeColor="text1"/>
        </w:rPr>
        <w:t>K</w:t>
      </w:r>
      <w:r w:rsidRPr="00731A9A">
        <w:rPr>
          <w:color w:val="000000" w:themeColor="text1"/>
          <w:vertAlign w:val="subscript"/>
        </w:rPr>
        <w:t>p_CSI</w:t>
      </w:r>
      <w:proofErr w:type="spellEnd"/>
      <w:r w:rsidRPr="00731A9A">
        <w:rPr>
          <w:color w:val="000000" w:themeColor="text1"/>
          <w:vertAlign w:val="subscript"/>
        </w:rPr>
        <w:t>-RS</w:t>
      </w:r>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14:paraId="0E1B36C4" w14:textId="77777777" w:rsidR="00621940" w:rsidRPr="00731A9A" w:rsidRDefault="00621940" w:rsidP="00621940">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P4:</w:t>
      </w:r>
      <w:r w:rsidRPr="00731A9A">
        <w:rPr>
          <w:rFonts w:eastAsia="宋体" w:hint="eastAsia"/>
          <w:color w:val="000000" w:themeColor="text1"/>
          <w:szCs w:val="24"/>
          <w:lang w:eastAsia="zh-CN"/>
        </w:rPr>
        <w:t xml:space="preserve"> </w:t>
      </w:r>
      <w:r w:rsidRPr="00731A9A">
        <w:rPr>
          <w:rFonts w:eastAsia="宋体"/>
          <w:color w:val="000000" w:themeColor="text1"/>
          <w:szCs w:val="24"/>
          <w:lang w:eastAsia="zh-CN"/>
        </w:rPr>
        <w:t>(Huawei)</w:t>
      </w:r>
    </w:p>
    <w:p w14:paraId="4510A824"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For L3 measurement outside MG, </w:t>
      </w:r>
      <w:proofErr w:type="spellStart"/>
      <w:r w:rsidRPr="00731A9A">
        <w:rPr>
          <w:rFonts w:eastAsia="宋体"/>
          <w:color w:val="000000" w:themeColor="text1"/>
          <w:szCs w:val="24"/>
          <w:lang w:eastAsia="zh-CN"/>
        </w:rPr>
        <w:t>Kp</w:t>
      </w:r>
      <w:proofErr w:type="spellEnd"/>
      <w:r w:rsidRPr="00731A9A">
        <w:rPr>
          <w:rFonts w:eastAsia="宋体"/>
          <w:color w:val="000000" w:themeColor="text1"/>
          <w:szCs w:val="24"/>
          <w:lang w:eastAsia="zh-CN"/>
        </w:rPr>
        <w:t xml:space="preserve"> in the requirements is updated </w:t>
      </w:r>
    </w:p>
    <w:p w14:paraId="2B0F3AA1"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02490C42"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For L3 and positioning measurement with MG, existing requirements can be re-used.</w:t>
      </w:r>
    </w:p>
    <w:p w14:paraId="4767E451"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For L1 measurement outside MG, </w:t>
      </w: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Noutside_MG</w:t>
      </w:r>
      <w:proofErr w:type="spellEnd"/>
      <w:r w:rsidRPr="00731A9A">
        <w:rPr>
          <w:rFonts w:eastAsia="宋体"/>
          <w:color w:val="000000" w:themeColor="text1"/>
          <w:szCs w:val="24"/>
          <w:lang w:eastAsia="zh-CN"/>
        </w:rPr>
        <w:t xml:space="preserve"> in the requirements are updated </w:t>
      </w:r>
    </w:p>
    <w:p w14:paraId="77AED4F0"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Noutside_MG</w:t>
      </w:r>
      <w:proofErr w:type="spellEnd"/>
      <w:r w:rsidRPr="00731A9A">
        <w:rPr>
          <w:rFonts w:eastAsia="宋体"/>
          <w:color w:val="000000" w:themeColor="text1"/>
          <w:szCs w:val="24"/>
          <w:lang w:eastAsia="zh-CN"/>
        </w:rPr>
        <w:t xml:space="preserve"> is the number of SSB resource occasions that are not overlapped with any MG nor MUSIM gap within the window W</w:t>
      </w:r>
    </w:p>
    <w:p w14:paraId="092BE00B"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is the number of SSB resource occasions that are not overlapped with any MG, MUSIM gap nor any SMTC occasion within the window W</w:t>
      </w:r>
    </w:p>
    <w:p w14:paraId="733ECC5A" w14:textId="77777777" w:rsidR="00621940" w:rsidRPr="00731A9A" w:rsidRDefault="00621940" w:rsidP="00621940">
      <w:pPr>
        <w:pStyle w:val="af"/>
        <w:numPr>
          <w:ilvl w:val="1"/>
          <w:numId w:val="32"/>
        </w:numPr>
        <w:overflowPunct/>
        <w:autoSpaceDE/>
        <w:autoSpaceDN/>
        <w:adjustRightInd/>
        <w:spacing w:after="120"/>
        <w:ind w:firstLineChars="0"/>
        <w:jc w:val="both"/>
        <w:textAlignment w:val="auto"/>
        <w:rPr>
          <w:color w:val="000000" w:themeColor="text1"/>
          <w:lang w:eastAsia="zh-CN"/>
        </w:rPr>
      </w:pPr>
      <w:r w:rsidRPr="00731A9A">
        <w:rPr>
          <w:rFonts w:eastAsia="宋体"/>
          <w:color w:val="000000" w:themeColor="text1"/>
          <w:szCs w:val="24"/>
          <w:lang w:eastAsia="zh-CN"/>
        </w:rPr>
        <w:t>P5: Clarification for L3 measurement without gap, SMTC should not be fully overlapping with MUSIM gap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64CEA483"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04A68B7" w14:textId="523A24DA" w:rsidR="00946A3B" w:rsidRPr="00731A9A" w:rsidRDefault="001C332A"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Depends on outcome of issue 3-1-1</w:t>
      </w:r>
    </w:p>
    <w:p w14:paraId="41A51A2C" w14:textId="77777777" w:rsidR="00621940" w:rsidRPr="00731A9A" w:rsidRDefault="00621940" w:rsidP="00621940">
      <w:pPr>
        <w:rPr>
          <w:b/>
          <w:color w:val="000000" w:themeColor="text1"/>
          <w:u w:val="single"/>
          <w:lang w:eastAsia="ko-KR"/>
        </w:rPr>
      </w:pPr>
    </w:p>
    <w:p w14:paraId="75E9E59E"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3-1-3: On the time window W for aperiodic gap</w:t>
      </w:r>
    </w:p>
    <w:p w14:paraId="291AE439"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7B22212"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Not take aperiodic gap into account when determining the time window W, and clarify that the related measurement period will be longer. (vivo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w:t>
      </w:r>
    </w:p>
    <w:p w14:paraId="57D1CB54"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w:t>
      </w:r>
      <w:proofErr w:type="gramStart"/>
      <w:r w:rsidRPr="00731A9A">
        <w:rPr>
          <w:rFonts w:eastAsia="宋体"/>
          <w:color w:val="000000" w:themeColor="text1"/>
          <w:szCs w:val="24"/>
          <w:lang w:eastAsia="zh-CN"/>
        </w:rPr>
        <w:t>max(</w:t>
      </w:r>
      <w:proofErr w:type="gramEnd"/>
      <w:r w:rsidRPr="00731A9A">
        <w:rPr>
          <w:rFonts w:eastAsia="宋体"/>
          <w:color w:val="000000" w:themeColor="text1"/>
          <w:szCs w:val="24"/>
          <w:lang w:eastAsia="zh-CN"/>
        </w:rPr>
        <w:t xml:space="preserve">SMTC period, </w:t>
      </w:r>
      <w:proofErr w:type="spellStart"/>
      <w:r w:rsidRPr="00731A9A">
        <w:rPr>
          <w:rFonts w:eastAsia="宋体"/>
          <w:color w:val="000000" w:themeColor="text1"/>
          <w:szCs w:val="24"/>
          <w:lang w:eastAsia="zh-CN"/>
        </w:rPr>
        <w:t>MGRP_max</w:t>
      </w:r>
      <w:proofErr w:type="spellEnd"/>
      <w:r w:rsidRPr="00731A9A">
        <w:rPr>
          <w:rFonts w:eastAsia="宋体"/>
          <w:color w:val="000000" w:themeColor="text1"/>
          <w:szCs w:val="24"/>
          <w:lang w:eastAsia="zh-CN"/>
        </w:rPr>
        <w:t xml:space="preserve">)+[M], where </w:t>
      </w:r>
      <w:proofErr w:type="spellStart"/>
      <w:r w:rsidRPr="00731A9A">
        <w:rPr>
          <w:rFonts w:eastAsia="宋体"/>
          <w:color w:val="000000" w:themeColor="text1"/>
          <w:szCs w:val="24"/>
          <w:lang w:eastAsia="zh-CN"/>
        </w:rPr>
        <w:t>MGRP_max</w:t>
      </w:r>
      <w:proofErr w:type="spellEnd"/>
      <w:r w:rsidRPr="00731A9A">
        <w:rPr>
          <w:rFonts w:eastAsia="宋体"/>
          <w:color w:val="000000" w:themeColor="text1"/>
          <w:szCs w:val="24"/>
          <w:lang w:eastAsia="zh-CN"/>
        </w:rPr>
        <w:t xml:space="preserve"> is the largest periodicity among all the periodic gaps and [M] is a time margin for the one-shot aperiodic MUSIM gap. (MTK)</w:t>
      </w:r>
    </w:p>
    <w:p w14:paraId="26723799" w14:textId="43A245BE" w:rsidR="00621940" w:rsidRPr="00731A9A" w:rsidRDefault="00621940" w:rsidP="0062194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P2-1: If P3 is used, the new window length proposed by P3 will only apply during the window where aperiodic gap locates. (vivo)</w:t>
      </w:r>
    </w:p>
    <w:p w14:paraId="435A540D" w14:textId="31A003FB" w:rsidR="00B63FF5"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E4B4058" w14:textId="77777777" w:rsidR="00946A3B" w:rsidRPr="00731A9A" w:rsidRDefault="00946A3B"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2C5834E" w14:textId="77777777" w:rsidR="00946A3B" w:rsidRPr="00731A9A" w:rsidRDefault="00946A3B" w:rsidP="00B63FF5">
      <w:pPr>
        <w:overflowPunct/>
        <w:autoSpaceDE/>
        <w:autoSpaceDN/>
        <w:adjustRightInd/>
        <w:spacing w:after="120"/>
        <w:textAlignment w:val="auto"/>
        <w:rPr>
          <w:rFonts w:eastAsia="宋体"/>
          <w:color w:val="000000" w:themeColor="text1"/>
          <w:szCs w:val="24"/>
          <w:lang w:eastAsia="zh-CN"/>
        </w:rPr>
      </w:pPr>
    </w:p>
    <w:p w14:paraId="09CB479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p>
    <w:p w14:paraId="4C82A1FA"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t>Topic #4: On network B requirements</w:t>
      </w:r>
    </w:p>
    <w:p w14:paraId="4A8CD394" w14:textId="77777777" w:rsidR="00D7040E" w:rsidRPr="00731A9A" w:rsidRDefault="00D7040E" w:rsidP="00D7040E">
      <w:pPr>
        <w:pStyle w:val="3"/>
        <w:rPr>
          <w:color w:val="000000" w:themeColor="text1"/>
        </w:rPr>
      </w:pPr>
      <w:r w:rsidRPr="00731A9A">
        <w:rPr>
          <w:color w:val="000000" w:themeColor="text1"/>
        </w:rPr>
        <w:t>Sub-topic 4-1</w:t>
      </w:r>
    </w:p>
    <w:p w14:paraId="179DB3DA"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4-1-1: Whether to</w:t>
      </w:r>
      <w:bookmarkStart w:id="9" w:name="OLE_LINK1"/>
      <w:r w:rsidRPr="00731A9A">
        <w:rPr>
          <w:b/>
          <w:color w:val="000000" w:themeColor="text1"/>
          <w:u w:val="single"/>
          <w:lang w:eastAsia="ko-KR"/>
        </w:rPr>
        <w:t xml:space="preserve"> define network B requirements</w:t>
      </w:r>
      <w:bookmarkEnd w:id="9"/>
    </w:p>
    <w:p w14:paraId="180978EE"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3E7107EB"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 xml:space="preserve">Option 1: Deprioritize NW B requirement at R18. (Xiaomi ZTE) </w:t>
      </w:r>
    </w:p>
    <w:p w14:paraId="1149AAD3"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 xml:space="preserve">Option 2: No measurement requirements in network B will be defined by RAN4 at R18 (Apple </w:t>
      </w:r>
      <w:proofErr w:type="spellStart"/>
      <w:r w:rsidRPr="00731A9A">
        <w:rPr>
          <w:color w:val="000000" w:themeColor="text1"/>
        </w:rPr>
        <w:t>oppo</w:t>
      </w:r>
      <w:proofErr w:type="spellEnd"/>
      <w:r w:rsidRPr="00731A9A">
        <w:rPr>
          <w:color w:val="000000" w:themeColor="text1"/>
        </w:rPr>
        <w:t xml:space="preserve"> Huawei MTK Qualcomm)</w:t>
      </w:r>
    </w:p>
    <w:p w14:paraId="522B1C12"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Option 3: Define Network B requirements when UE is allocated MUSIM gaps (Nokia CMCC, Ericsson)</w:t>
      </w:r>
    </w:p>
    <w:p w14:paraId="5AE0B9F3"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Option 3-1: Define NW B requirements only under the following conditions: (vivo</w:t>
      </w:r>
      <w:r w:rsidRPr="00731A9A">
        <w:rPr>
          <w:rFonts w:asciiTheme="minorEastAsia" w:eastAsiaTheme="minorEastAsia" w:hAnsiTheme="minorEastAsia" w:hint="eastAsia"/>
          <w:color w:val="000000" w:themeColor="text1"/>
          <w:lang w:eastAsia="zh-CN"/>
        </w:rPr>
        <w:t>,</w:t>
      </w:r>
      <w:r w:rsidRPr="00731A9A">
        <w:rPr>
          <w:rFonts w:asciiTheme="minorEastAsia" w:eastAsiaTheme="minorEastAsia" w:hAnsiTheme="minorEastAsia"/>
          <w:color w:val="000000" w:themeColor="text1"/>
          <w:lang w:eastAsia="zh-CN"/>
        </w:rPr>
        <w:t xml:space="preserve"> </w:t>
      </w:r>
      <w:r w:rsidRPr="00731A9A">
        <w:rPr>
          <w:color w:val="000000" w:themeColor="text1"/>
        </w:rPr>
        <w:t>Ericsson)</w:t>
      </w:r>
    </w:p>
    <w:p w14:paraId="7A4A9031"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rPr>
        <w:t xml:space="preserve">Only define NW B measurement/cell reselection requirements at idle mode </w:t>
      </w:r>
      <w:r w:rsidRPr="00731A9A">
        <w:rPr>
          <w:color w:val="000000" w:themeColor="text1"/>
        </w:rPr>
        <w:t xml:space="preserve">(Apple </w:t>
      </w:r>
      <w:proofErr w:type="spellStart"/>
      <w:r w:rsidRPr="00731A9A">
        <w:rPr>
          <w:color w:val="000000" w:themeColor="text1"/>
        </w:rPr>
        <w:t>oppo</w:t>
      </w:r>
      <w:proofErr w:type="spellEnd"/>
      <w:r w:rsidRPr="00731A9A">
        <w:rPr>
          <w:color w:val="000000" w:themeColor="text1"/>
        </w:rPr>
        <w:t>)</w:t>
      </w:r>
    </w:p>
    <w:p w14:paraId="198A9DBE"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lang w:val="en-US"/>
        </w:rPr>
        <w:t xml:space="preserve">No more stringent requirements when measurements are performed based on MUSIM gaps, or maximum one measurement per DRX cycle. </w:t>
      </w:r>
    </w:p>
    <w:p w14:paraId="75D231E6"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rPr>
        <w:t>Focus on the simplest scenario where MUSIM gap is not collided with other gaps or not dropped or not shared (Huawei)</w:t>
      </w:r>
    </w:p>
    <w:p w14:paraId="1BD14762"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lang w:val="en-US"/>
        </w:rPr>
        <w:t xml:space="preserve">Re-use the existing cell reselection requirements for IDLE as baseline with DRX cycle replaced by </w:t>
      </w:r>
      <w:proofErr w:type="gramStart"/>
      <w:r w:rsidRPr="00731A9A">
        <w:rPr>
          <w:bCs/>
          <w:color w:val="000000" w:themeColor="text1"/>
          <w:lang w:val="en-US"/>
        </w:rPr>
        <w:t>max(</w:t>
      </w:r>
      <w:proofErr w:type="gramEnd"/>
      <w:r w:rsidRPr="00731A9A">
        <w:rPr>
          <w:bCs/>
          <w:color w:val="000000" w:themeColor="text1"/>
          <w:lang w:val="en-US"/>
        </w:rPr>
        <w:t xml:space="preserve">DRX cycle, </w:t>
      </w:r>
      <w:proofErr w:type="spellStart"/>
      <w:r w:rsidRPr="00731A9A">
        <w:rPr>
          <w:bCs/>
          <w:color w:val="000000" w:themeColor="text1"/>
          <w:lang w:val="en-US"/>
        </w:rPr>
        <w:t>MGRP_max</w:t>
      </w:r>
      <w:proofErr w:type="spellEnd"/>
      <w:r w:rsidRPr="00731A9A">
        <w:rPr>
          <w:bCs/>
          <w:color w:val="000000" w:themeColor="text1"/>
          <w:lang w:val="en-US"/>
        </w:rPr>
        <w:t xml:space="preserve">), where </w:t>
      </w:r>
      <w:proofErr w:type="spellStart"/>
      <w:r w:rsidRPr="00731A9A">
        <w:rPr>
          <w:bCs/>
          <w:color w:val="000000" w:themeColor="text1"/>
          <w:lang w:val="en-US"/>
        </w:rPr>
        <w:t>MGRP_max</w:t>
      </w:r>
      <w:proofErr w:type="spellEnd"/>
      <w:r w:rsidRPr="00731A9A">
        <w:rPr>
          <w:bCs/>
          <w:color w:val="000000" w:themeColor="text1"/>
          <w:lang w:val="en-US"/>
        </w:rPr>
        <w:t xml:space="preserve"> is the maximum MGRP among all configured MUSIM gaps. (Huawei)</w:t>
      </w:r>
    </w:p>
    <w:p w14:paraId="4D16295B" w14:textId="77777777" w:rsidR="002A7E1C" w:rsidRPr="00C036C0" w:rsidRDefault="002A7E1C" w:rsidP="002A7E1C">
      <w:pPr>
        <w:pStyle w:val="af"/>
        <w:numPr>
          <w:ilvl w:val="0"/>
          <w:numId w:val="32"/>
        </w:numPr>
        <w:spacing w:after="120" w:line="252" w:lineRule="auto"/>
        <w:ind w:firstLineChars="0"/>
        <w:textAlignment w:val="auto"/>
        <w:rPr>
          <w:bCs/>
          <w:highlight w:val="green"/>
        </w:rPr>
      </w:pPr>
      <w:r w:rsidRPr="00C036C0">
        <w:rPr>
          <w:bCs/>
          <w:highlight w:val="green"/>
        </w:rPr>
        <w:t>Agreements</w:t>
      </w:r>
    </w:p>
    <w:p w14:paraId="663D548F" w14:textId="77777777" w:rsidR="002A7E1C" w:rsidRPr="00C036C0" w:rsidRDefault="002A7E1C" w:rsidP="002A7E1C">
      <w:pPr>
        <w:pStyle w:val="af"/>
        <w:numPr>
          <w:ilvl w:val="1"/>
          <w:numId w:val="32"/>
        </w:numPr>
        <w:spacing w:after="120" w:line="252" w:lineRule="auto"/>
        <w:ind w:firstLineChars="0"/>
        <w:textAlignment w:val="auto"/>
        <w:rPr>
          <w:bCs/>
          <w:highlight w:val="green"/>
        </w:rPr>
      </w:pPr>
      <w:r w:rsidRPr="00C036C0">
        <w:rPr>
          <w:bCs/>
          <w:highlight w:val="green"/>
        </w:rPr>
        <w:t>Define NW B measurement/cell reselection requirements in IDLE mode only</w:t>
      </w:r>
    </w:p>
    <w:p w14:paraId="59E1DD3F" w14:textId="77777777" w:rsidR="002A7E1C" w:rsidRPr="00C036C0" w:rsidRDefault="002A7E1C" w:rsidP="002A7E1C">
      <w:pPr>
        <w:pStyle w:val="af"/>
        <w:numPr>
          <w:ilvl w:val="2"/>
          <w:numId w:val="32"/>
        </w:numPr>
        <w:spacing w:after="120" w:line="252" w:lineRule="auto"/>
        <w:ind w:firstLineChars="0"/>
        <w:textAlignment w:val="auto"/>
        <w:rPr>
          <w:bCs/>
          <w:highlight w:val="green"/>
        </w:rPr>
      </w:pPr>
      <w:r w:rsidRPr="00C036C0">
        <w:rPr>
          <w:bCs/>
          <w:highlight w:val="green"/>
        </w:rPr>
        <w:t xml:space="preserve">Prioritize the scenario where </w:t>
      </w:r>
    </w:p>
    <w:p w14:paraId="48F197EC" w14:textId="77777777" w:rsidR="002A7E1C" w:rsidRPr="00C036C0" w:rsidRDefault="002A7E1C" w:rsidP="002A7E1C">
      <w:pPr>
        <w:pStyle w:val="af"/>
        <w:numPr>
          <w:ilvl w:val="3"/>
          <w:numId w:val="32"/>
        </w:numPr>
        <w:spacing w:after="120" w:line="252" w:lineRule="auto"/>
        <w:ind w:firstLineChars="0"/>
        <w:textAlignment w:val="auto"/>
        <w:rPr>
          <w:bCs/>
          <w:highlight w:val="green"/>
        </w:rPr>
      </w:pPr>
      <w:r w:rsidRPr="00C036C0">
        <w:rPr>
          <w:bCs/>
          <w:highlight w:val="green"/>
        </w:rPr>
        <w:t>MUSIM gap is not colliding with other NW A gaps and not dropped</w:t>
      </w:r>
    </w:p>
    <w:p w14:paraId="775E10FF" w14:textId="77777777" w:rsidR="002A7E1C" w:rsidRPr="00C036C0" w:rsidRDefault="002A7E1C" w:rsidP="002A7E1C">
      <w:pPr>
        <w:pStyle w:val="af"/>
        <w:numPr>
          <w:ilvl w:val="3"/>
          <w:numId w:val="32"/>
        </w:numPr>
        <w:spacing w:after="120" w:line="252" w:lineRule="auto"/>
        <w:ind w:firstLineChars="0"/>
        <w:textAlignment w:val="auto"/>
        <w:rPr>
          <w:bCs/>
          <w:highlight w:val="green"/>
        </w:rPr>
      </w:pPr>
      <w:r w:rsidRPr="00C036C0">
        <w:rPr>
          <w:bCs/>
          <w:highlight w:val="green"/>
        </w:rPr>
        <w:t xml:space="preserve">NW A configures MUSIM gaps requested by UE </w:t>
      </w:r>
    </w:p>
    <w:p w14:paraId="6EBF05CA" w14:textId="77777777" w:rsidR="002A7E1C" w:rsidRPr="00C036C0" w:rsidRDefault="002A7E1C" w:rsidP="002A7E1C">
      <w:pPr>
        <w:pStyle w:val="af"/>
        <w:numPr>
          <w:ilvl w:val="2"/>
          <w:numId w:val="32"/>
        </w:numPr>
        <w:spacing w:after="120" w:line="252" w:lineRule="auto"/>
        <w:ind w:firstLineChars="0"/>
        <w:textAlignment w:val="auto"/>
        <w:rPr>
          <w:bCs/>
          <w:highlight w:val="green"/>
        </w:rPr>
      </w:pPr>
      <w:r w:rsidRPr="00C036C0">
        <w:rPr>
          <w:bCs/>
          <w:highlight w:val="green"/>
        </w:rPr>
        <w:t>FFS whether and how to define test cases for these requirements</w:t>
      </w:r>
    </w:p>
    <w:p w14:paraId="03E34C02" w14:textId="77777777" w:rsidR="00545330" w:rsidRPr="00545330" w:rsidRDefault="00545330" w:rsidP="00545330">
      <w:pPr>
        <w:overflowPunct/>
        <w:autoSpaceDE/>
        <w:autoSpaceDN/>
        <w:adjustRightInd/>
        <w:spacing w:after="120"/>
        <w:textAlignment w:val="auto"/>
        <w:rPr>
          <w:rFonts w:eastAsia="宋体"/>
          <w:color w:val="000000" w:themeColor="text1"/>
          <w:szCs w:val="24"/>
          <w:lang w:eastAsia="zh-CN"/>
        </w:rPr>
      </w:pPr>
      <w:r w:rsidRPr="00545330">
        <w:rPr>
          <w:rFonts w:eastAsia="宋体"/>
          <w:color w:val="000000" w:themeColor="text1"/>
          <w:szCs w:val="24"/>
          <w:lang w:eastAsia="zh-CN"/>
        </w:rPr>
        <w:t>Recommended WF</w:t>
      </w:r>
    </w:p>
    <w:p w14:paraId="41E798C1" w14:textId="3E13B532" w:rsidR="00545330" w:rsidRPr="00545330" w:rsidRDefault="00545330" w:rsidP="00545330">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sidRPr="00545330">
        <w:rPr>
          <w:rFonts w:eastAsia="宋体"/>
          <w:color w:val="000000" w:themeColor="text1"/>
          <w:szCs w:val="24"/>
          <w:lang w:eastAsia="zh-CN"/>
        </w:rPr>
        <w:t xml:space="preserve">Continue </w:t>
      </w:r>
      <w:r>
        <w:rPr>
          <w:rFonts w:eastAsia="宋体"/>
          <w:color w:val="000000" w:themeColor="text1"/>
          <w:szCs w:val="24"/>
          <w:lang w:eastAsia="zh-CN"/>
        </w:rPr>
        <w:t xml:space="preserve">discussion </w:t>
      </w:r>
      <w:r w:rsidR="006749C6">
        <w:rPr>
          <w:rFonts w:eastAsia="宋体"/>
          <w:color w:val="000000" w:themeColor="text1"/>
          <w:szCs w:val="24"/>
          <w:lang w:eastAsia="zh-CN"/>
        </w:rPr>
        <w:t xml:space="preserve">other </w:t>
      </w:r>
      <w:r>
        <w:rPr>
          <w:rFonts w:eastAsia="宋体"/>
          <w:color w:val="000000" w:themeColor="text1"/>
          <w:szCs w:val="24"/>
          <w:lang w:eastAsia="zh-CN"/>
        </w:rPr>
        <w:t>conditions when defining NW B requirements</w:t>
      </w:r>
    </w:p>
    <w:p w14:paraId="62A0D3F0" w14:textId="77777777" w:rsidR="00D7040E" w:rsidRPr="00731A9A" w:rsidRDefault="00D7040E" w:rsidP="00D7040E">
      <w:pPr>
        <w:rPr>
          <w:b/>
          <w:color w:val="000000" w:themeColor="text1"/>
          <w:u w:val="single"/>
          <w:lang w:eastAsia="ko-KR"/>
        </w:rPr>
      </w:pPr>
    </w:p>
    <w:p w14:paraId="4EEF7734"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4-1-2: Network B requirements if it will be defined</w:t>
      </w:r>
    </w:p>
    <w:p w14:paraId="53BCD7A3"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EA96893"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bookmarkStart w:id="10" w:name="_Hlk127896584"/>
      <w:r w:rsidRPr="00731A9A">
        <w:rPr>
          <w:color w:val="000000" w:themeColor="text1"/>
        </w:rPr>
        <w:t>P1: Framework of idle/inactive mode RRM requirements for NR-U can be used as starting point to accommodate MUSIM gap cancellation. (Apple)</w:t>
      </w:r>
    </w:p>
    <w:p w14:paraId="141D9982" w14:textId="64029931"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The existing UE idle mode measurement and accuracy requirements can be re-used for Network B measurement requirements. (Nokia)</w:t>
      </w:r>
    </w:p>
    <w:p w14:paraId="60AF51B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B18B125"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2BBCC09" w14:textId="77777777" w:rsidR="00D76BCD" w:rsidRPr="00731A9A" w:rsidRDefault="00D76BCD" w:rsidP="00D76BCD">
      <w:pPr>
        <w:overflowPunct/>
        <w:autoSpaceDE/>
        <w:autoSpaceDN/>
        <w:adjustRightInd/>
        <w:spacing w:after="120" w:line="256" w:lineRule="auto"/>
        <w:ind w:left="1296"/>
        <w:jc w:val="both"/>
        <w:textAlignment w:val="auto"/>
        <w:rPr>
          <w:color w:val="000000" w:themeColor="text1"/>
        </w:rPr>
      </w:pPr>
    </w:p>
    <w:bookmarkEnd w:id="10"/>
    <w:p w14:paraId="10AD3D44"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t>Topic #5: Others</w:t>
      </w:r>
    </w:p>
    <w:p w14:paraId="587B8FB2" w14:textId="77777777" w:rsidR="00D7040E" w:rsidRPr="00731A9A" w:rsidRDefault="00D7040E" w:rsidP="00D7040E">
      <w:pPr>
        <w:pStyle w:val="3"/>
        <w:rPr>
          <w:color w:val="000000" w:themeColor="text1"/>
        </w:rPr>
      </w:pPr>
      <w:r w:rsidRPr="00731A9A">
        <w:rPr>
          <w:color w:val="000000" w:themeColor="text1"/>
        </w:rPr>
        <w:t>Sub-topic 5-1 Others</w:t>
      </w:r>
    </w:p>
    <w:p w14:paraId="17448C2A"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5-1-1: MUSIM overhead</w:t>
      </w:r>
    </w:p>
    <w:p w14:paraId="3BC1DB55"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17082EF0" w14:textId="77777777" w:rsidR="00D7040E" w:rsidRPr="00731A9A" w:rsidRDefault="00D7040E" w:rsidP="00D7040E">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Option 1: Do not define overhead cap for MUSIM gaps (CMCC vivo Huawei Ericsson Nokia)</w:t>
      </w:r>
    </w:p>
    <w:p w14:paraId="2FFD659C" w14:textId="77777777" w:rsidR="00D7040E" w:rsidRPr="00731A9A" w:rsidRDefault="00D7040E" w:rsidP="00D7040E">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Define overhead cap for MUSIM gaps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272FE2E5" w14:textId="77777777" w:rsidR="00D7040E" w:rsidRPr="00731A9A" w:rsidRDefault="00D7040E" w:rsidP="00D7040E">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2a: </w:t>
      </w:r>
      <w:r w:rsidRPr="00731A9A">
        <w:rPr>
          <w:rFonts w:eastAsia="宋体" w:hint="eastAsia"/>
          <w:color w:val="000000" w:themeColor="text1"/>
          <w:szCs w:val="24"/>
          <w:lang w:eastAsia="zh-CN"/>
        </w:rPr>
        <w:t xml:space="preserve">Measurement requirement does not apply when more than one MUSIM gap is configured with MGRP = [20] </w:t>
      </w:r>
      <w:proofErr w:type="spellStart"/>
      <w:r w:rsidRPr="00731A9A">
        <w:rPr>
          <w:rFonts w:eastAsia="宋体" w:hint="eastAsia"/>
          <w:color w:val="000000" w:themeColor="text1"/>
          <w:szCs w:val="24"/>
          <w:lang w:eastAsia="zh-CN"/>
        </w:rPr>
        <w:t>ms</w:t>
      </w:r>
      <w:proofErr w:type="spellEnd"/>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73204122" w14:textId="77777777" w:rsidR="00D7040E" w:rsidRPr="00731A9A" w:rsidRDefault="00D7040E" w:rsidP="00D7040E">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2b: Measurement requirement does not apply when more than 2 gaps are configured with MGRP&lt;=40ms in an FR. FFS other overhead cap rules.</w:t>
      </w:r>
    </w:p>
    <w:p w14:paraId="4959CAF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D508E2B"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E80CBE0" w14:textId="77777777" w:rsidR="00D7040E" w:rsidRPr="00731A9A" w:rsidRDefault="00D7040E" w:rsidP="00D7040E">
      <w:pPr>
        <w:rPr>
          <w:b/>
          <w:color w:val="000000" w:themeColor="text1"/>
          <w:u w:val="single"/>
          <w:lang w:eastAsia="ko-KR"/>
        </w:rPr>
      </w:pPr>
    </w:p>
    <w:p w14:paraId="0E1A39A7"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5-1-2: Order for applying the priority when number of colliding MGs is larger than 2</w:t>
      </w:r>
    </w:p>
    <w:p w14:paraId="1F227703"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083C828A"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P1: Collisions between gaps are resolved sequentially in order of decreasing priority, starting with the gap that has the highest priority (vivo </w:t>
      </w:r>
      <w:proofErr w:type="spellStart"/>
      <w:r w:rsidRPr="00731A9A">
        <w:rPr>
          <w:color w:val="000000" w:themeColor="text1"/>
        </w:rPr>
        <w:t>oppo</w:t>
      </w:r>
      <w:proofErr w:type="spellEnd"/>
      <w:r w:rsidRPr="00731A9A">
        <w:rPr>
          <w:color w:val="000000" w:themeColor="text1"/>
        </w:rPr>
        <w:t xml:space="preserve"> Huawei)</w:t>
      </w:r>
    </w:p>
    <w:p w14:paraId="14689072"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RAN4 to postpone multiple gap collision issue until RAN4 has a clear understanding on MUSIM gaps’ priority. (Ericsson)</w:t>
      </w:r>
    </w:p>
    <w:p w14:paraId="0A7A349E"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P3: If multiple gaps collide it will be the gap with the highest priority that is used by the UE and other lower priority gaps are dropped. (Nokia)</w:t>
      </w:r>
    </w:p>
    <w:p w14:paraId="18A8EF52"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66AC42A"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64A81A8" w14:textId="77777777" w:rsidR="00D7040E" w:rsidRPr="00731A9A" w:rsidRDefault="00D7040E" w:rsidP="00D7040E">
      <w:pPr>
        <w:rPr>
          <w:b/>
          <w:color w:val="000000" w:themeColor="text1"/>
          <w:u w:val="single"/>
          <w:lang w:eastAsia="ko-KR"/>
        </w:rPr>
      </w:pPr>
    </w:p>
    <w:p w14:paraId="035CED04"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5-1-3: Total number of gaps when MUSIM gaps are configured</w:t>
      </w:r>
    </w:p>
    <w:p w14:paraId="1EFD63E8"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79EE909F"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P1:  Consider only one Rel-17 legacy gap when MUSIM gaps are configured. (vivo)</w:t>
      </w:r>
    </w:p>
    <w:p w14:paraId="502F1FB1"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(CMCC vivo Huawei Ericsson)</w:t>
      </w:r>
    </w:p>
    <w:p w14:paraId="3ADFB3ED" w14:textId="77777777" w:rsidR="00D7040E" w:rsidRPr="00731A9A" w:rsidRDefault="00D7040E" w:rsidP="00D7040E">
      <w:pPr>
        <w:pStyle w:val="af"/>
        <w:numPr>
          <w:ilvl w:val="2"/>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When MUSIM gaps are configured, as baseline, the number of legacy MGs can be </w:t>
      </w:r>
    </w:p>
    <w:p w14:paraId="330650C8"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Up to 1 per-UE MG, or </w:t>
      </w:r>
    </w:p>
    <w:p w14:paraId="1455DFA7"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1 per-FR MG in each FR</w:t>
      </w:r>
    </w:p>
    <w:p w14:paraId="3D71B8B9" w14:textId="77777777" w:rsidR="00D7040E" w:rsidRPr="00731A9A" w:rsidRDefault="00D7040E" w:rsidP="00D7040E">
      <w:pPr>
        <w:pStyle w:val="af"/>
        <w:numPr>
          <w:ilvl w:val="2"/>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When MUSIM gaps are configured, when UE supports con-MG, the number of legacy MGs can be </w:t>
      </w:r>
    </w:p>
    <w:p w14:paraId="4EC86DBE"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2 per-UE MGs</w:t>
      </w:r>
    </w:p>
    <w:p w14:paraId="7A26F85F"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2 per-FR MGs in each FR and up to 3 per-FR MGs across FRs</w:t>
      </w:r>
    </w:p>
    <w:p w14:paraId="4413595C"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731A9A">
        <w:rPr>
          <w:color w:val="000000" w:themeColor="text1"/>
        </w:rPr>
        <w:t>Up to 1 per-UE MG and up to 1 per-FR MG in each FR</w:t>
      </w:r>
    </w:p>
    <w:p w14:paraId="3557FA36"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731A9A">
        <w:rPr>
          <w:color w:val="000000" w:themeColor="text1"/>
        </w:rPr>
        <w:t>P3: Allocation of MUSIM gaps does not impact the non-MUSIM gap allocation capability. UE shall not request more MUSIM gaps than it is capable of handling with the current measurement gap allocation. (Nokia)</w:t>
      </w:r>
    </w:p>
    <w:p w14:paraId="7693055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8F4501B"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BDBC7FA" w14:textId="77777777" w:rsidR="00D7040E" w:rsidRPr="00731A9A" w:rsidRDefault="00D7040E" w:rsidP="00D7040E">
      <w:pPr>
        <w:spacing w:before="120"/>
        <w:jc w:val="both"/>
        <w:rPr>
          <w:b/>
          <w:color w:val="000000" w:themeColor="text1"/>
          <w:u w:val="single"/>
          <w:lang w:eastAsia="ko-KR"/>
        </w:rPr>
      </w:pPr>
    </w:p>
    <w:p w14:paraId="1993A52E" w14:textId="77777777" w:rsidR="00D7040E" w:rsidRPr="00731A9A" w:rsidRDefault="00D7040E" w:rsidP="00D7040E">
      <w:pPr>
        <w:spacing w:before="120"/>
        <w:jc w:val="both"/>
        <w:rPr>
          <w:b/>
          <w:color w:val="000000" w:themeColor="text1"/>
          <w:u w:val="single"/>
          <w:lang w:eastAsia="ko-KR"/>
        </w:rPr>
      </w:pPr>
      <w:r w:rsidRPr="00731A9A">
        <w:rPr>
          <w:b/>
          <w:color w:val="000000" w:themeColor="text1"/>
          <w:u w:val="single"/>
          <w:lang w:eastAsia="ko-KR"/>
        </w:rPr>
        <w:t>Issue 5-1-4: Mandatory MUSIM gap patterns</w:t>
      </w:r>
    </w:p>
    <w:p w14:paraId="503483A4"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Proposals </w:t>
      </w:r>
    </w:p>
    <w:p w14:paraId="09AB11AF" w14:textId="77777777" w:rsidR="00D7040E" w:rsidRPr="00731A9A" w:rsidRDefault="00D7040E" w:rsidP="00D7040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No need to discuss further whether to introduce mandatory MUSIM gap patterns (Qualcomm)</w:t>
      </w:r>
    </w:p>
    <w:p w14:paraId="02D217A8" w14:textId="6B69D989" w:rsidR="00D7040E" w:rsidRPr="00731A9A" w:rsidRDefault="00D7040E" w:rsidP="00D7040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RAN4 to define the mandatory MUSIM gap patterns (Ericsson)</w:t>
      </w:r>
    </w:p>
    <w:p w14:paraId="3C3D63B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7AA238AF" w14:textId="77777777" w:rsidR="004E652A" w:rsidRPr="00731A9A" w:rsidRDefault="004E652A" w:rsidP="004E652A">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6CB5BD9" w14:textId="77777777" w:rsidR="00C86076" w:rsidRPr="00731A9A" w:rsidRDefault="00C86076" w:rsidP="00C86076">
      <w:pPr>
        <w:overflowPunct/>
        <w:autoSpaceDE/>
        <w:autoSpaceDN/>
        <w:adjustRightInd/>
        <w:spacing w:after="120"/>
        <w:ind w:left="1080"/>
        <w:textAlignment w:val="auto"/>
        <w:rPr>
          <w:rFonts w:eastAsia="宋体"/>
          <w:color w:val="000000" w:themeColor="text1"/>
          <w:szCs w:val="24"/>
          <w:lang w:eastAsia="zh-CN"/>
        </w:rPr>
      </w:pPr>
    </w:p>
    <w:p w14:paraId="74140C72" w14:textId="112FF7A1" w:rsidR="00163132" w:rsidRPr="00731A9A" w:rsidRDefault="00163132" w:rsidP="00A57A1C">
      <w:pPr>
        <w:pStyle w:val="1"/>
        <w:rPr>
          <w:color w:val="000000" w:themeColor="text1"/>
          <w:lang w:eastAsia="zh-CN"/>
        </w:rPr>
      </w:pPr>
    </w:p>
    <w:sectPr w:rsidR="00163132" w:rsidRPr="00731A9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6900" w14:textId="77777777" w:rsidR="00050549" w:rsidRPr="00A10429" w:rsidRDefault="00050549" w:rsidP="0064547A">
      <w:pPr>
        <w:spacing w:after="0"/>
        <w:rPr>
          <w:kern w:val="2"/>
          <w:lang w:eastAsia="zh-CN"/>
        </w:rPr>
      </w:pPr>
      <w:r>
        <w:separator/>
      </w:r>
    </w:p>
  </w:endnote>
  <w:endnote w:type="continuationSeparator" w:id="0">
    <w:p w14:paraId="1812BFA1" w14:textId="77777777" w:rsidR="00050549" w:rsidRPr="00A10429" w:rsidRDefault="0005054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4F5F" w14:textId="77777777" w:rsidR="00050549" w:rsidRPr="00A10429" w:rsidRDefault="00050549" w:rsidP="0064547A">
      <w:pPr>
        <w:spacing w:after="0"/>
        <w:rPr>
          <w:kern w:val="2"/>
          <w:lang w:eastAsia="zh-CN"/>
        </w:rPr>
      </w:pPr>
      <w:r>
        <w:separator/>
      </w:r>
    </w:p>
  </w:footnote>
  <w:footnote w:type="continuationSeparator" w:id="0">
    <w:p w14:paraId="1A2E2F5D" w14:textId="77777777" w:rsidR="00050549" w:rsidRPr="00A10429" w:rsidRDefault="0005054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3F4E1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24"/>
  </w:num>
  <w:num w:numId="4">
    <w:abstractNumId w:val="12"/>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8"/>
  </w:num>
  <w:num w:numId="13">
    <w:abstractNumId w:val="7"/>
  </w:num>
  <w:num w:numId="14">
    <w:abstractNumId w:val="23"/>
  </w:num>
  <w:num w:numId="15">
    <w:abstractNumId w:val="26"/>
  </w:num>
  <w:num w:numId="16">
    <w:abstractNumId w:val="26"/>
  </w:num>
  <w:num w:numId="17">
    <w:abstractNumId w:val="16"/>
  </w:num>
  <w:num w:numId="18">
    <w:abstractNumId w:val="27"/>
  </w:num>
  <w:num w:numId="19">
    <w:abstractNumId w:val="26"/>
  </w:num>
  <w:num w:numId="20">
    <w:abstractNumId w:val="5"/>
  </w:num>
  <w:num w:numId="21">
    <w:abstractNumId w:val="26"/>
  </w:num>
  <w:num w:numId="22">
    <w:abstractNumId w:val="26"/>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22"/>
  </w:num>
  <w:num w:numId="33">
    <w:abstractNumId w:val="20"/>
  </w:num>
  <w:num w:numId="34">
    <w:abstractNumId w:val="6"/>
  </w:num>
  <w:num w:numId="35">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407"/>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549"/>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15B"/>
    <w:rsid w:val="00065D20"/>
    <w:rsid w:val="00065F75"/>
    <w:rsid w:val="00065F76"/>
    <w:rsid w:val="00067448"/>
    <w:rsid w:val="0007097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0F0"/>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3B9"/>
    <w:rsid w:val="000C5EE6"/>
    <w:rsid w:val="000C613F"/>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24F"/>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CCC"/>
    <w:rsid w:val="00103A28"/>
    <w:rsid w:val="0010582B"/>
    <w:rsid w:val="00106D3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543"/>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3B8C"/>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2A"/>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8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1F5"/>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AA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F6D"/>
    <w:rsid w:val="002A4635"/>
    <w:rsid w:val="002A6695"/>
    <w:rsid w:val="002A6CB5"/>
    <w:rsid w:val="002A6FAE"/>
    <w:rsid w:val="002A71AA"/>
    <w:rsid w:val="002A7450"/>
    <w:rsid w:val="002A7E1C"/>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2F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A5"/>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8F4"/>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5A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18B"/>
    <w:rsid w:val="004B7343"/>
    <w:rsid w:val="004C0260"/>
    <w:rsid w:val="004C0607"/>
    <w:rsid w:val="004C0E72"/>
    <w:rsid w:val="004C114D"/>
    <w:rsid w:val="004C1552"/>
    <w:rsid w:val="004C178B"/>
    <w:rsid w:val="004C1856"/>
    <w:rsid w:val="004C230A"/>
    <w:rsid w:val="004C2680"/>
    <w:rsid w:val="004C273D"/>
    <w:rsid w:val="004C48EE"/>
    <w:rsid w:val="004C4960"/>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B8"/>
    <w:rsid w:val="004D6899"/>
    <w:rsid w:val="004D68B1"/>
    <w:rsid w:val="004D77F5"/>
    <w:rsid w:val="004D7AD2"/>
    <w:rsid w:val="004D7C64"/>
    <w:rsid w:val="004E07AF"/>
    <w:rsid w:val="004E0920"/>
    <w:rsid w:val="004E1E88"/>
    <w:rsid w:val="004E2D44"/>
    <w:rsid w:val="004E3C4B"/>
    <w:rsid w:val="004E40B3"/>
    <w:rsid w:val="004E4E98"/>
    <w:rsid w:val="004E652A"/>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FC2"/>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330"/>
    <w:rsid w:val="0054544C"/>
    <w:rsid w:val="00545934"/>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5BA"/>
    <w:rsid w:val="005C7BBB"/>
    <w:rsid w:val="005C7CBD"/>
    <w:rsid w:val="005D0243"/>
    <w:rsid w:val="005D045B"/>
    <w:rsid w:val="005D04B3"/>
    <w:rsid w:val="005D0A8C"/>
    <w:rsid w:val="005D0BF0"/>
    <w:rsid w:val="005D0EFA"/>
    <w:rsid w:val="005D2208"/>
    <w:rsid w:val="005D2B05"/>
    <w:rsid w:val="005D2F87"/>
    <w:rsid w:val="005D3156"/>
    <w:rsid w:val="005D31FF"/>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40"/>
    <w:rsid w:val="006226E1"/>
    <w:rsid w:val="00624236"/>
    <w:rsid w:val="0062459B"/>
    <w:rsid w:val="006246EF"/>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F2"/>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9C6"/>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7C"/>
    <w:rsid w:val="00730F80"/>
    <w:rsid w:val="0073102C"/>
    <w:rsid w:val="00731616"/>
    <w:rsid w:val="00731A9A"/>
    <w:rsid w:val="00731AC3"/>
    <w:rsid w:val="00731D52"/>
    <w:rsid w:val="00732472"/>
    <w:rsid w:val="00732763"/>
    <w:rsid w:val="00732A4A"/>
    <w:rsid w:val="0073332B"/>
    <w:rsid w:val="0073337E"/>
    <w:rsid w:val="00734046"/>
    <w:rsid w:val="0073678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B4"/>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0FD4"/>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B8E"/>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03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A3B"/>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4DF"/>
    <w:rsid w:val="0099661F"/>
    <w:rsid w:val="00996620"/>
    <w:rsid w:val="00996D48"/>
    <w:rsid w:val="00996F48"/>
    <w:rsid w:val="00997409"/>
    <w:rsid w:val="00997DCB"/>
    <w:rsid w:val="009A03E4"/>
    <w:rsid w:val="009A056A"/>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5A"/>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1C"/>
    <w:rsid w:val="00A60708"/>
    <w:rsid w:val="00A622CC"/>
    <w:rsid w:val="00A629CC"/>
    <w:rsid w:val="00A62EA2"/>
    <w:rsid w:val="00A64923"/>
    <w:rsid w:val="00A64CE4"/>
    <w:rsid w:val="00A64E82"/>
    <w:rsid w:val="00A64F8D"/>
    <w:rsid w:val="00A655BF"/>
    <w:rsid w:val="00A657E4"/>
    <w:rsid w:val="00A657F1"/>
    <w:rsid w:val="00A661D4"/>
    <w:rsid w:val="00A669CE"/>
    <w:rsid w:val="00A70523"/>
    <w:rsid w:val="00A71438"/>
    <w:rsid w:val="00A71957"/>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EF5"/>
    <w:rsid w:val="00B4663B"/>
    <w:rsid w:val="00B47976"/>
    <w:rsid w:val="00B50063"/>
    <w:rsid w:val="00B50A54"/>
    <w:rsid w:val="00B51211"/>
    <w:rsid w:val="00B51400"/>
    <w:rsid w:val="00B520E5"/>
    <w:rsid w:val="00B5265B"/>
    <w:rsid w:val="00B52D86"/>
    <w:rsid w:val="00B54F5B"/>
    <w:rsid w:val="00B555DF"/>
    <w:rsid w:val="00B557B6"/>
    <w:rsid w:val="00B55E3B"/>
    <w:rsid w:val="00B5693D"/>
    <w:rsid w:val="00B575C0"/>
    <w:rsid w:val="00B60101"/>
    <w:rsid w:val="00B60A3D"/>
    <w:rsid w:val="00B60F46"/>
    <w:rsid w:val="00B612CF"/>
    <w:rsid w:val="00B62248"/>
    <w:rsid w:val="00B62DAB"/>
    <w:rsid w:val="00B631D0"/>
    <w:rsid w:val="00B63FF5"/>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906"/>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77A"/>
    <w:rsid w:val="00C820ED"/>
    <w:rsid w:val="00C82503"/>
    <w:rsid w:val="00C825D1"/>
    <w:rsid w:val="00C82CBB"/>
    <w:rsid w:val="00C846D7"/>
    <w:rsid w:val="00C852AE"/>
    <w:rsid w:val="00C855CA"/>
    <w:rsid w:val="00C857F9"/>
    <w:rsid w:val="00C858F5"/>
    <w:rsid w:val="00C86076"/>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0D"/>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039"/>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9A7"/>
    <w:rsid w:val="00D60F75"/>
    <w:rsid w:val="00D615A9"/>
    <w:rsid w:val="00D6267A"/>
    <w:rsid w:val="00D6290D"/>
    <w:rsid w:val="00D62A08"/>
    <w:rsid w:val="00D62A40"/>
    <w:rsid w:val="00D62E43"/>
    <w:rsid w:val="00D63D33"/>
    <w:rsid w:val="00D64B48"/>
    <w:rsid w:val="00D65828"/>
    <w:rsid w:val="00D65A72"/>
    <w:rsid w:val="00D65FBE"/>
    <w:rsid w:val="00D702BA"/>
    <w:rsid w:val="00D7040E"/>
    <w:rsid w:val="00D70430"/>
    <w:rsid w:val="00D70688"/>
    <w:rsid w:val="00D70815"/>
    <w:rsid w:val="00D71F98"/>
    <w:rsid w:val="00D72EF5"/>
    <w:rsid w:val="00D74882"/>
    <w:rsid w:val="00D74C1F"/>
    <w:rsid w:val="00D76BCD"/>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1FC"/>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94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551"/>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6935"/>
    <w:rsid w:val="00E671E3"/>
    <w:rsid w:val="00E675CD"/>
    <w:rsid w:val="00E67E6F"/>
    <w:rsid w:val="00E70211"/>
    <w:rsid w:val="00E70B90"/>
    <w:rsid w:val="00E70CDF"/>
    <w:rsid w:val="00E71CF2"/>
    <w:rsid w:val="00E72A01"/>
    <w:rsid w:val="00E732BD"/>
    <w:rsid w:val="00E74223"/>
    <w:rsid w:val="00E74C4A"/>
    <w:rsid w:val="00E74ED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CBF"/>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59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90"/>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65A"/>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C5"/>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1E93"/>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5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964DF"/>
    <w:rPr>
      <w:rFonts w:ascii="Times New Roman" w:eastAsia="Times New Roman" w:hAnsi="Times New Roman"/>
    </w:rPr>
  </w:style>
  <w:style w:type="paragraph" w:customStyle="1" w:styleId="RAN4proposal">
    <w:name w:val="RAN4 proposal"/>
    <w:basedOn w:val="a3"/>
    <w:next w:val="a"/>
    <w:link w:val="RAN4proposalChar"/>
    <w:qFormat/>
    <w:rsid w:val="00265AA7"/>
    <w:pPr>
      <w:numPr>
        <w:numId w:val="33"/>
      </w:numPr>
      <w:overflowPunct/>
      <w:autoSpaceDE/>
      <w:autoSpaceDN/>
      <w:adjustRightInd/>
      <w:snapToGrid/>
      <w:spacing w:after="200"/>
      <w:ind w:left="0" w:firstLine="0"/>
      <w:jc w:val="left"/>
      <w:textAlignment w:val="auto"/>
    </w:pPr>
    <w:rPr>
      <w:rFonts w:eastAsiaTheme="minorEastAsia" w:cstheme="minorBidi"/>
      <w:bCs w:val="0"/>
      <w:iCs/>
      <w:szCs w:val="18"/>
      <w:lang w:eastAsia="en-US"/>
    </w:rPr>
  </w:style>
  <w:style w:type="character" w:customStyle="1" w:styleId="RAN4proposalChar">
    <w:name w:val="RAN4 proposal Char"/>
    <w:basedOn w:val="a0"/>
    <w:link w:val="RAN4proposal"/>
    <w:rsid w:val="00265AA7"/>
    <w:rPr>
      <w:rFonts w:ascii="Times New Roman" w:eastAsiaTheme="minorEastAsia"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10</Pages>
  <Words>3234</Words>
  <Characters>18438</Characters>
  <Application>Microsoft Office Word</Application>
  <DocSecurity>0</DocSecurity>
  <Lines>153</Lines>
  <Paragraphs>43</Paragraphs>
  <ScaleCrop>false</ScaleCrop>
  <Company>Huawei Technologies Co.,Ltd.</Company>
  <LinksUpToDate>false</LinksUpToDate>
  <CharactersWithSpaces>21629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Xusheng Wei</cp:lastModifiedBy>
  <cp:revision>73</cp:revision>
  <dcterms:created xsi:type="dcterms:W3CDTF">2023-01-18T14:53:00Z</dcterms:created>
  <dcterms:modified xsi:type="dcterms:W3CDTF">2023-03-03T07:25:00Z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